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6F18AD85" w:rsidR="00B96CEA" w:rsidRPr="00A61D7F" w:rsidRDefault="00B96CEA" w:rsidP="00B96CEA">
      <w:pPr>
        <w:pStyle w:val="CRCoverPage"/>
        <w:tabs>
          <w:tab w:val="right" w:pos="9639"/>
        </w:tabs>
        <w:spacing w:after="0"/>
        <w:rPr>
          <w:b/>
          <w:i/>
          <w:noProof/>
          <w:sz w:val="28"/>
          <w:lang w:val="en-US"/>
        </w:rPr>
      </w:pPr>
      <w:r>
        <w:rPr>
          <w:b/>
          <w:noProof/>
          <w:sz w:val="24"/>
        </w:rPr>
        <w:t>3GPP TSG-C</w:t>
      </w:r>
      <w:bookmarkStart w:id="0" w:name="_GoBack"/>
      <w:bookmarkEnd w:id="0"/>
      <w:r>
        <w:rPr>
          <w:b/>
          <w:noProof/>
          <w:sz w:val="24"/>
        </w:rPr>
        <w:t>T WG6 Meeting #10</w:t>
      </w:r>
      <w:r w:rsidR="004D6F3F">
        <w:rPr>
          <w:b/>
          <w:noProof/>
          <w:sz w:val="24"/>
        </w:rPr>
        <w:t>9-bis</w:t>
      </w:r>
      <w:r>
        <w:rPr>
          <w:b/>
          <w:noProof/>
          <w:sz w:val="24"/>
        </w:rPr>
        <w:t>-e</w:t>
      </w:r>
      <w:r>
        <w:rPr>
          <w:b/>
          <w:i/>
          <w:noProof/>
          <w:sz w:val="28"/>
        </w:rPr>
        <w:tab/>
      </w:r>
      <w:r w:rsidRPr="00A61D7F">
        <w:rPr>
          <w:b/>
          <w:noProof/>
          <w:sz w:val="24"/>
        </w:rPr>
        <w:t>C6-</w:t>
      </w:r>
      <w:r w:rsidR="00837461" w:rsidRPr="00837461">
        <w:t xml:space="preserve"> </w:t>
      </w:r>
      <w:r w:rsidR="00837461" w:rsidRPr="00837461">
        <w:rPr>
          <w:b/>
          <w:noProof/>
          <w:sz w:val="24"/>
        </w:rPr>
        <w:t>220044</w:t>
      </w:r>
    </w:p>
    <w:p w14:paraId="0FBF15FC" w14:textId="006F4CB2"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D6F3F">
        <w:rPr>
          <w:b/>
          <w:sz w:val="24"/>
        </w:rPr>
        <w:t>18</w:t>
      </w:r>
      <w:r w:rsidR="000F5CB6" w:rsidRPr="000F5CB6">
        <w:rPr>
          <w:b/>
          <w:sz w:val="24"/>
          <w:vertAlign w:val="superscript"/>
        </w:rPr>
        <w:t>th</w:t>
      </w:r>
      <w:r w:rsidR="000F5CB6">
        <w:rPr>
          <w:b/>
          <w:sz w:val="24"/>
        </w:rPr>
        <w:t xml:space="preserve"> </w:t>
      </w:r>
      <w:r w:rsidR="004D6F3F">
        <w:rPr>
          <w:b/>
          <w:sz w:val="24"/>
        </w:rPr>
        <w:t>January</w:t>
      </w:r>
      <w:r>
        <w:rPr>
          <w:b/>
          <w:sz w:val="24"/>
        </w:rPr>
        <w:t xml:space="preserve"> 202</w:t>
      </w:r>
      <w:r w:rsidR="004D6F3F">
        <w:rPr>
          <w:b/>
          <w:sz w:val="24"/>
        </w:rPr>
        <w:t>2</w:t>
      </w:r>
      <w:r>
        <w:rPr>
          <w:b/>
          <w:sz w:val="24"/>
        </w:rPr>
        <w:t xml:space="preserve"> – </w:t>
      </w:r>
      <w:r w:rsidR="000F5CB6">
        <w:rPr>
          <w:b/>
          <w:sz w:val="24"/>
        </w:rPr>
        <w:t>2</w:t>
      </w:r>
      <w:r w:rsidR="004D6F3F">
        <w:rPr>
          <w:b/>
          <w:sz w:val="24"/>
        </w:rPr>
        <w:t>1</w:t>
      </w:r>
      <w:r w:rsidR="004D6F3F" w:rsidRPr="004D6F3F">
        <w:rPr>
          <w:b/>
          <w:sz w:val="24"/>
          <w:vertAlign w:val="superscript"/>
        </w:rPr>
        <w:t>st</w:t>
      </w:r>
      <w:r w:rsidR="004D6F3F">
        <w:rPr>
          <w:b/>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2FEAF241" w:rsidR="00B96CEA" w:rsidRPr="00CF4F58" w:rsidRDefault="00837461" w:rsidP="00B96CEA">
            <w:pPr>
              <w:pStyle w:val="CRCoverPage"/>
              <w:spacing w:after="0"/>
              <w:rPr>
                <w:noProof/>
              </w:rPr>
            </w:pPr>
            <w:r w:rsidRPr="00837461">
              <w:rPr>
                <w:b/>
                <w:noProof/>
                <w:sz w:val="28"/>
              </w:rPr>
              <w:t>0765</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5317E13E"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0C772636" w:rsidR="00B96CEA" w:rsidRPr="00A61D7F" w:rsidRDefault="009A52F1" w:rsidP="00366509">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366509">
              <w:rPr>
                <w:b/>
                <w:noProof/>
                <w:sz w:val="28"/>
              </w:rPr>
              <w:t>2</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F906F3">
        <w:trPr>
          <w:trHeight w:val="73"/>
        </w:trPr>
        <w:tc>
          <w:tcPr>
            <w:tcW w:w="1843" w:type="dxa"/>
            <w:tcBorders>
              <w:top w:val="single" w:sz="4" w:space="0" w:color="auto"/>
              <w:left w:val="single" w:sz="4" w:space="0" w:color="auto"/>
            </w:tcBorders>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398946D0" w:rsidR="00D308A1" w:rsidRPr="00CF4F58" w:rsidRDefault="00D308A1" w:rsidP="00D308A1">
            <w:pPr>
              <w:pStyle w:val="CRCoverPage"/>
              <w:spacing w:after="0"/>
              <w:ind w:left="100"/>
              <w:rPr>
                <w:noProof/>
              </w:rPr>
            </w:pPr>
            <w:r>
              <w:rPr>
                <w:rStyle w:val="abstractlabel"/>
              </w:rPr>
              <w:t>Satellite NG-RAN introduction</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5CA47A3A" w:rsidR="001E41F3" w:rsidRPr="00CF4F58" w:rsidRDefault="0017077C" w:rsidP="0000558D">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6BA4DE9C" w:rsidR="001E41F3" w:rsidRPr="00F906F3" w:rsidRDefault="00366509" w:rsidP="00F906F3">
            <w:pPr>
              <w:pStyle w:val="CRCoverPage"/>
              <w:spacing w:after="0"/>
              <w:ind w:left="100"/>
              <w:rPr>
                <w:noProof/>
              </w:rPr>
            </w:pPr>
            <w:r w:rsidRPr="00F906F3">
              <w:t>TEI17</w:t>
            </w:r>
            <w:r w:rsidR="00167DBA" w:rsidRPr="00F906F3">
              <w:t xml:space="preserve"> </w:t>
            </w:r>
            <w:r w:rsidR="00F906F3" w:rsidRPr="00F906F3">
              <w:t>and</w:t>
            </w:r>
            <w:r w:rsidR="00167DBA" w:rsidRPr="00F906F3">
              <w:t xml:space="preserve"> 5GSAT_ARCH-CT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9EC7177" w:rsidR="001E41F3" w:rsidRPr="00CF4F58" w:rsidRDefault="00460D24" w:rsidP="00366509">
            <w:pPr>
              <w:pStyle w:val="CRCoverPage"/>
              <w:spacing w:after="0"/>
              <w:ind w:left="100"/>
              <w:rPr>
                <w:noProof/>
              </w:rPr>
            </w:pPr>
            <w:r w:rsidRPr="00CF4F58">
              <w:rPr>
                <w:noProof/>
              </w:rPr>
              <w:t>202</w:t>
            </w:r>
            <w:r w:rsidR="00366509">
              <w:rPr>
                <w:noProof/>
              </w:rPr>
              <w:t>2</w:t>
            </w:r>
            <w:r w:rsidRPr="00CF4F58">
              <w:rPr>
                <w:noProof/>
              </w:rPr>
              <w:t>-</w:t>
            </w:r>
            <w:r w:rsidR="0000558D">
              <w:rPr>
                <w:noProof/>
              </w:rPr>
              <w:t>0</w:t>
            </w:r>
            <w:r w:rsidR="00366509">
              <w:rPr>
                <w:noProof/>
              </w:rPr>
              <w:t>1</w:t>
            </w:r>
            <w:r w:rsidR="00B96CEA">
              <w:rPr>
                <w:noProof/>
              </w:rPr>
              <w:t>-</w:t>
            </w:r>
            <w:r w:rsidR="001558AA">
              <w:rPr>
                <w:noProof/>
              </w:rPr>
              <w:t>1</w:t>
            </w:r>
            <w:r w:rsidR="00366509">
              <w:rPr>
                <w:noProof/>
              </w:rPr>
              <w:t>3</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322FCFCB" w:rsidR="00E53D3F" w:rsidRPr="00CF4F58" w:rsidRDefault="00167DBA" w:rsidP="004D176F">
            <w:pPr>
              <w:pStyle w:val="CRCoverPage"/>
              <w:spacing w:after="0"/>
            </w:pPr>
            <w:r>
              <w:rPr>
                <w:noProof/>
              </w:rPr>
              <w:t xml:space="preserve">With introduction on </w:t>
            </w:r>
            <w:r>
              <w:rPr>
                <w:rFonts w:eastAsia="SimSun"/>
                <w:lang w:val="en-US" w:eastAsia="zh-CN"/>
              </w:rPr>
              <w:t xml:space="preserve">Satellite NG-RAN </w:t>
            </w:r>
            <w:r>
              <w:rPr>
                <w:noProof/>
              </w:rPr>
              <w:t xml:space="preserve">on </w:t>
            </w:r>
            <w:r w:rsidR="001F4FA5">
              <w:rPr>
                <w:noProof/>
              </w:rPr>
              <w:t>PLMN selection in TS 31.102 (CR</w:t>
            </w:r>
            <w:r w:rsidRPr="00167DBA">
              <w:rPr>
                <w:noProof/>
              </w:rPr>
              <w:t>0908</w:t>
            </w:r>
            <w:r>
              <w:rPr>
                <w:noProof/>
              </w:rPr>
              <w:t xml:space="preserve">, </w:t>
            </w:r>
            <w:proofErr w:type="spellStart"/>
            <w:r w:rsidRPr="00823E4F">
              <w:rPr>
                <w:rStyle w:val="abstractlabel"/>
              </w:rPr>
              <w:t>T</w:t>
            </w:r>
            <w:r>
              <w:rPr>
                <w:rStyle w:val="abstractlabel"/>
              </w:rPr>
              <w:t>D</w:t>
            </w:r>
            <w:r w:rsidRPr="00823E4F">
              <w:rPr>
                <w:rStyle w:val="abstractlabel"/>
              </w:rPr>
              <w:t>oc</w:t>
            </w:r>
            <w:proofErr w:type="spellEnd"/>
            <w:r>
              <w:rPr>
                <w:rStyle w:val="abstractlabel"/>
              </w:rPr>
              <w:t xml:space="preserve"> </w:t>
            </w:r>
            <w:hyperlink r:id="rId12" w:history="1">
              <w:r w:rsidR="00F742F3" w:rsidRPr="00F742F3">
                <w:rPr>
                  <w:rStyle w:val="Hyperlink"/>
                </w:rPr>
                <w:t>C6-210023</w:t>
              </w:r>
            </w:hyperlink>
            <w:r>
              <w:rPr>
                <w:rFonts w:eastAsia="SimSun"/>
                <w:lang w:val="en-US" w:eastAsia="zh-CN"/>
              </w:rPr>
              <w:t xml:space="preserve">) the Satellite NG-RAN </w:t>
            </w:r>
            <w:proofErr w:type="gramStart"/>
            <w:r w:rsidR="00A31F30">
              <w:rPr>
                <w:rFonts w:eastAsia="SimSun"/>
                <w:lang w:val="en-US" w:eastAsia="zh-CN"/>
              </w:rPr>
              <w:t>shall be introduce</w:t>
            </w:r>
            <w:r w:rsidR="00B624EB">
              <w:rPr>
                <w:rFonts w:eastAsia="SimSun"/>
                <w:lang w:val="en-US" w:eastAsia="zh-CN"/>
              </w:rPr>
              <w:t>d</w:t>
            </w:r>
            <w:proofErr w:type="gramEnd"/>
            <w:r w:rsidR="00A31F30">
              <w:rPr>
                <w:rFonts w:eastAsia="SimSun"/>
                <w:lang w:val="en-US" w:eastAsia="zh-CN"/>
              </w:rPr>
              <w:t xml:space="preserve"> into TS 31.111 </w:t>
            </w:r>
            <w:r w:rsidR="00EB761E">
              <w:rPr>
                <w:rFonts w:eastAsia="SimSun"/>
                <w:lang w:val="en-US" w:eastAsia="zh-CN"/>
              </w:rPr>
              <w:t>to have</w:t>
            </w:r>
            <w:r w:rsidR="00B624EB">
              <w:rPr>
                <w:rFonts w:eastAsia="SimSun"/>
                <w:lang w:val="en-US" w:eastAsia="zh-CN"/>
              </w:rPr>
              <w:t xml:space="preserve"> </w:t>
            </w:r>
            <w:r w:rsidR="00EB761E">
              <w:rPr>
                <w:rFonts w:eastAsia="SimSun"/>
                <w:lang w:val="en-US" w:eastAsia="zh-CN"/>
              </w:rPr>
              <w:t xml:space="preserve">consistency on </w:t>
            </w:r>
            <w:r w:rsidR="00A31F30">
              <w:rPr>
                <w:rFonts w:eastAsia="SimSun"/>
                <w:lang w:val="en-US" w:eastAsia="zh-CN"/>
              </w:rPr>
              <w:t xml:space="preserve">all CT6 </w:t>
            </w:r>
            <w:proofErr w:type="spellStart"/>
            <w:r w:rsidR="00A31F30">
              <w:rPr>
                <w:rFonts w:eastAsia="SimSun"/>
                <w:lang w:val="en-US" w:eastAsia="zh-CN"/>
              </w:rPr>
              <w:t>specifcation</w:t>
            </w:r>
            <w:r w:rsidR="00B624EB">
              <w:rPr>
                <w:rFonts w:eastAsia="SimSun"/>
                <w:lang w:val="en-US" w:eastAsia="zh-CN"/>
              </w:rPr>
              <w:t>s</w:t>
            </w:r>
            <w:proofErr w:type="spellEnd"/>
            <w:r w:rsidR="00B624EB">
              <w:rPr>
                <w:rFonts w:eastAsia="SimSun"/>
                <w:lang w:val="en-US" w:eastAsia="zh-CN"/>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67DBA" w:rsidRPr="00A77656" w14:paraId="707B8C12" w14:textId="77777777" w:rsidTr="00547111">
        <w:tc>
          <w:tcPr>
            <w:tcW w:w="2694" w:type="dxa"/>
            <w:gridSpan w:val="2"/>
            <w:tcBorders>
              <w:left w:val="single" w:sz="4" w:space="0" w:color="auto"/>
            </w:tcBorders>
          </w:tcPr>
          <w:p w14:paraId="5A980D00" w14:textId="77777777" w:rsidR="00167DBA" w:rsidRPr="00CF4F58" w:rsidRDefault="00167DBA" w:rsidP="00167DB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58E42672" w14:textId="79EF19C4" w:rsidR="00A31F30" w:rsidRDefault="00A31F30" w:rsidP="00A31F30">
            <w:pPr>
              <w:pStyle w:val="CRCoverPage"/>
              <w:tabs>
                <w:tab w:val="left" w:pos="320"/>
              </w:tabs>
              <w:spacing w:after="0"/>
              <w:rPr>
                <w:noProof/>
              </w:rPr>
            </w:pPr>
            <w:r>
              <w:rPr>
                <w:noProof/>
              </w:rPr>
              <w:t xml:space="preserve">ME support of </w:t>
            </w:r>
            <w:r w:rsidRPr="00F14E28">
              <w:rPr>
                <w:noProof/>
              </w:rPr>
              <w:t>Event Network Rejection for Satellite NG-RAN</w:t>
            </w:r>
            <w:r>
              <w:rPr>
                <w:noProof/>
              </w:rPr>
              <w:t>:</w:t>
            </w:r>
          </w:p>
          <w:p w14:paraId="313FFADC" w14:textId="22FEE95D" w:rsidR="00167DBA" w:rsidRDefault="00A31F30" w:rsidP="00A31F30">
            <w:pPr>
              <w:pStyle w:val="CRCoverPage"/>
              <w:numPr>
                <w:ilvl w:val="0"/>
                <w:numId w:val="4"/>
              </w:numPr>
              <w:tabs>
                <w:tab w:val="left" w:pos="320"/>
              </w:tabs>
              <w:spacing w:after="0"/>
              <w:rPr>
                <w:noProof/>
              </w:rPr>
            </w:pPr>
            <w:r>
              <w:rPr>
                <w:noProof/>
              </w:rPr>
              <w:t>Clause 5.2: N</w:t>
            </w:r>
            <w:r w:rsidR="00F14E28">
              <w:rPr>
                <w:noProof/>
              </w:rPr>
              <w:t xml:space="preserve">ew bit in TERMINAL PROFILE for ME support of </w:t>
            </w:r>
            <w:r w:rsidR="00F14E28" w:rsidRPr="00F14E28">
              <w:rPr>
                <w:noProof/>
              </w:rPr>
              <w:t>Event Network Rejection for Satellite NG-RAN</w:t>
            </w:r>
          </w:p>
          <w:p w14:paraId="2114C112" w14:textId="77777777" w:rsidR="00A31F30" w:rsidRDefault="00A31F30" w:rsidP="00A31F30">
            <w:pPr>
              <w:pStyle w:val="CRCoverPage"/>
              <w:numPr>
                <w:ilvl w:val="0"/>
                <w:numId w:val="4"/>
              </w:numPr>
              <w:tabs>
                <w:tab w:val="left" w:pos="320"/>
              </w:tabs>
              <w:spacing w:after="0"/>
              <w:rPr>
                <w:noProof/>
              </w:rPr>
            </w:pPr>
            <w:r>
              <w:rPr>
                <w:noProof/>
              </w:rPr>
              <w:t xml:space="preserve">Clause 7.5.2: </w:t>
            </w:r>
            <w:r w:rsidRPr="00F14E28">
              <w:rPr>
                <w:noProof/>
              </w:rPr>
              <w:t>Network Rejection</w:t>
            </w:r>
            <w:r>
              <w:rPr>
                <w:noProof/>
              </w:rPr>
              <w:t xml:space="preserve"> event clarification</w:t>
            </w:r>
          </w:p>
          <w:p w14:paraId="39970DE1" w14:textId="77777777" w:rsidR="00CB515F" w:rsidRDefault="00CB515F" w:rsidP="00CB515F">
            <w:pPr>
              <w:pStyle w:val="CRCoverPage"/>
              <w:tabs>
                <w:tab w:val="left" w:pos="320"/>
              </w:tabs>
              <w:spacing w:after="0"/>
              <w:rPr>
                <w:noProof/>
              </w:rPr>
            </w:pPr>
            <w:r>
              <w:rPr>
                <w:noProof/>
              </w:rPr>
              <w:t xml:space="preserve">OPEN CHANNEL support of </w:t>
            </w:r>
            <w:r w:rsidRPr="00F14E28">
              <w:rPr>
                <w:noProof/>
              </w:rPr>
              <w:t>Satellite NG-RAN</w:t>
            </w:r>
          </w:p>
          <w:p w14:paraId="1637A9D8" w14:textId="4B48791A" w:rsidR="00A77656" w:rsidRPr="00FA177B" w:rsidRDefault="00CB515F" w:rsidP="00FA177B">
            <w:pPr>
              <w:pStyle w:val="CRCoverPage"/>
              <w:numPr>
                <w:ilvl w:val="0"/>
                <w:numId w:val="4"/>
              </w:numPr>
              <w:tabs>
                <w:tab w:val="left" w:pos="320"/>
              </w:tabs>
              <w:spacing w:after="0"/>
              <w:rPr>
                <w:noProof/>
              </w:rPr>
            </w:pPr>
            <w:r>
              <w:rPr>
                <w:noProof/>
              </w:rPr>
              <w:t>Clause 6.4.27.2</w:t>
            </w:r>
            <w:r w:rsidR="00EB761E">
              <w:rPr>
                <w:noProof/>
              </w:rPr>
              <w:t xml:space="preserve"> and 8.52.x</w:t>
            </w:r>
            <w:r>
              <w:rPr>
                <w:noProof/>
              </w:rPr>
              <w:t xml:space="preserve">: add </w:t>
            </w:r>
            <w:r w:rsidRPr="00F14E28">
              <w:rPr>
                <w:noProof/>
              </w:rPr>
              <w:t>Satellite NG-RAN</w:t>
            </w:r>
            <w:r>
              <w:rPr>
                <w:noProof/>
              </w:rPr>
              <w:t xml:space="preserve"> with NG-RAN</w:t>
            </w:r>
          </w:p>
        </w:tc>
      </w:tr>
      <w:tr w:rsidR="00B96CEA" w:rsidRPr="00A77656" w14:paraId="0109F783" w14:textId="77777777" w:rsidTr="00547111">
        <w:tc>
          <w:tcPr>
            <w:tcW w:w="2694" w:type="dxa"/>
            <w:gridSpan w:val="2"/>
            <w:tcBorders>
              <w:left w:val="single" w:sz="4" w:space="0" w:color="auto"/>
            </w:tcBorders>
          </w:tcPr>
          <w:p w14:paraId="4EB98F1E" w14:textId="4D6A4D82" w:rsidR="00B96CEA" w:rsidRPr="00A77656" w:rsidRDefault="00B96CEA" w:rsidP="00B96CEA">
            <w:pPr>
              <w:pStyle w:val="CRCoverPage"/>
              <w:spacing w:after="0"/>
              <w:rPr>
                <w:b/>
                <w:i/>
                <w:noProof/>
                <w:sz w:val="8"/>
                <w:szCs w:val="8"/>
                <w:lang w:val="en-US"/>
              </w:rPr>
            </w:pPr>
          </w:p>
        </w:tc>
        <w:tc>
          <w:tcPr>
            <w:tcW w:w="6946" w:type="dxa"/>
            <w:gridSpan w:val="9"/>
            <w:tcBorders>
              <w:right w:val="single" w:sz="4" w:space="0" w:color="auto"/>
            </w:tcBorders>
          </w:tcPr>
          <w:p w14:paraId="3FB4400D" w14:textId="77777777" w:rsidR="00B96CEA" w:rsidRPr="00A77656" w:rsidRDefault="00B96CEA" w:rsidP="00B96CEA">
            <w:pPr>
              <w:pStyle w:val="CRCoverPage"/>
              <w:spacing w:after="0"/>
              <w:rPr>
                <w:noProof/>
                <w:sz w:val="8"/>
                <w:szCs w:val="8"/>
                <w:lang w:val="en-US"/>
              </w:rPr>
            </w:pPr>
          </w:p>
        </w:tc>
      </w:tr>
      <w:tr w:rsidR="00167DBA" w:rsidRPr="00CF4F58" w14:paraId="311BFCFA" w14:textId="77777777" w:rsidTr="00547111">
        <w:tc>
          <w:tcPr>
            <w:tcW w:w="2694" w:type="dxa"/>
            <w:gridSpan w:val="2"/>
            <w:tcBorders>
              <w:left w:val="single" w:sz="4" w:space="0" w:color="auto"/>
              <w:bottom w:val="single" w:sz="4" w:space="0" w:color="auto"/>
            </w:tcBorders>
          </w:tcPr>
          <w:p w14:paraId="76690652" w14:textId="77777777" w:rsidR="00167DBA" w:rsidRPr="00CF4F58" w:rsidRDefault="00167DBA" w:rsidP="00167DB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65ABF60" w:rsidR="00167DBA" w:rsidRPr="00CF4F58" w:rsidRDefault="00167DBA" w:rsidP="00FA177B">
            <w:pPr>
              <w:pStyle w:val="CRCoverPage"/>
              <w:spacing w:after="0"/>
              <w:rPr>
                <w:noProof/>
              </w:rPr>
            </w:pPr>
            <w:r>
              <w:rPr>
                <w:rFonts w:eastAsia="SimSun"/>
                <w:lang w:val="en-US" w:eastAsia="zh-CN"/>
              </w:rPr>
              <w:t>Satellite NG-RAN is not supported in all CT6 specifications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1DE25857" w:rsidR="00B856B1" w:rsidRPr="00D46EC0" w:rsidRDefault="00F14E28" w:rsidP="00FA177B">
            <w:pPr>
              <w:pStyle w:val="CRCoverPage"/>
              <w:spacing w:after="0"/>
              <w:rPr>
                <w:noProof/>
              </w:rPr>
            </w:pPr>
            <w:r>
              <w:rPr>
                <w:noProof/>
              </w:rPr>
              <w:t>5.2</w:t>
            </w:r>
            <w:r w:rsidR="00A31F30">
              <w:rPr>
                <w:noProof/>
              </w:rPr>
              <w:t xml:space="preserve">, </w:t>
            </w:r>
            <w:r w:rsidR="00A42918">
              <w:rPr>
                <w:noProof/>
              </w:rPr>
              <w:t xml:space="preserve">5.3, </w:t>
            </w:r>
            <w:r w:rsidR="00FA177B">
              <w:rPr>
                <w:noProof/>
              </w:rPr>
              <w:t xml:space="preserve">6.4.27.2, </w:t>
            </w:r>
            <w:r w:rsidR="00A31F30">
              <w:rPr>
                <w:noProof/>
              </w:rPr>
              <w:t>7.5.2</w:t>
            </w:r>
            <w:r w:rsidR="00FA177B">
              <w:rPr>
                <w:noProof/>
              </w:rPr>
              <w:t>, 7.5.2.1, 7.5.2.2</w:t>
            </w:r>
            <w:r w:rsidR="00A42918">
              <w:rPr>
                <w:noProof/>
              </w:rPr>
              <w:t xml:space="preserve">, 8.52.x, 8.73, </w:t>
            </w:r>
            <w:r w:rsidR="008B6E9C">
              <w:rPr>
                <w:noProof/>
              </w:rPr>
              <w:t>8.144, 9.3</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4C71AE03"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28E62C33"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3"/>
          <w:footnotePr>
            <w:numRestart w:val="eachSect"/>
          </w:footnotePr>
          <w:pgSz w:w="11907" w:h="16840" w:code="9"/>
          <w:pgMar w:top="1418" w:right="1134" w:bottom="1134" w:left="1134" w:header="680" w:footer="567" w:gutter="0"/>
          <w:cols w:space="720"/>
        </w:sectPr>
      </w:pPr>
    </w:p>
    <w:p w14:paraId="356260C8" w14:textId="1A27ABFB" w:rsidR="00B42DEA" w:rsidRDefault="00B42DEA" w:rsidP="00B42DEA">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3180BEC6" w14:textId="77777777" w:rsidR="00316A4D" w:rsidRPr="00816C4A" w:rsidRDefault="00316A4D" w:rsidP="00316A4D">
      <w:pPr>
        <w:pStyle w:val="Heading2"/>
      </w:pPr>
      <w:bookmarkStart w:id="9" w:name="_Toc3200690"/>
      <w:bookmarkStart w:id="10" w:name="_Toc20392433"/>
      <w:bookmarkStart w:id="11" w:name="_Toc27774080"/>
      <w:bookmarkStart w:id="12" w:name="_Toc36482540"/>
      <w:bookmarkStart w:id="13" w:name="_Toc36484199"/>
      <w:bookmarkStart w:id="14" w:name="_Toc44933129"/>
      <w:bookmarkStart w:id="15" w:name="_Toc50972082"/>
      <w:bookmarkEnd w:id="3"/>
      <w:bookmarkEnd w:id="4"/>
      <w:bookmarkEnd w:id="5"/>
      <w:bookmarkEnd w:id="6"/>
      <w:bookmarkEnd w:id="7"/>
      <w:bookmarkEnd w:id="8"/>
      <w:r w:rsidRPr="00816C4A">
        <w:t>5.2</w:t>
      </w:r>
      <w:r w:rsidRPr="00816C4A">
        <w:tab/>
        <w:t>Structure and coding of TERMINAL PROFILE</w:t>
      </w:r>
      <w:bookmarkEnd w:id="9"/>
      <w:bookmarkEnd w:id="10"/>
      <w:bookmarkEnd w:id="11"/>
      <w:bookmarkEnd w:id="12"/>
      <w:bookmarkEnd w:id="13"/>
      <w:bookmarkEnd w:id="14"/>
      <w:bookmarkEnd w:id="15"/>
    </w:p>
    <w:p w14:paraId="33237CF0" w14:textId="77777777" w:rsidR="00316A4D" w:rsidRPr="00816C4A" w:rsidRDefault="00316A4D" w:rsidP="00316A4D">
      <w:pPr>
        <w:keepNext/>
        <w:keepLines/>
      </w:pPr>
      <w:r w:rsidRPr="00816C4A">
        <w:t>Direction: ME to UICC.</w:t>
      </w:r>
    </w:p>
    <w:p w14:paraId="737CC6D8" w14:textId="77777777" w:rsidR="00316A4D" w:rsidRPr="00816C4A" w:rsidRDefault="00316A4D" w:rsidP="00316A4D">
      <w:pPr>
        <w:keepNext/>
        <w:keepLines/>
      </w:pPr>
      <w:r w:rsidRPr="00816C4A">
        <w:t xml:space="preserve">The command header </w:t>
      </w:r>
      <w:proofErr w:type="gramStart"/>
      <w:r w:rsidRPr="00816C4A">
        <w:t>is specified</w:t>
      </w:r>
      <w:proofErr w:type="gramEnd"/>
      <w:r w:rsidRPr="00816C4A">
        <w:t xml:space="preserve"> in TS 31.101 [13].</w:t>
      </w:r>
    </w:p>
    <w:p w14:paraId="14E54D80" w14:textId="77777777" w:rsidR="00316A4D" w:rsidRPr="00816C4A" w:rsidRDefault="00316A4D" w:rsidP="00316A4D">
      <w:pPr>
        <w:keepNext/>
        <w:keepLines/>
      </w:pPr>
      <w:r w:rsidRPr="00816C4A">
        <w:t>Command parameters/data:</w:t>
      </w:r>
    </w:p>
    <w:p w14:paraId="3BDAD2E2" w14:textId="77777777" w:rsidR="00316A4D" w:rsidRPr="00816C4A" w:rsidRDefault="00316A4D" w:rsidP="00316A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316A4D" w:rsidRPr="00816C4A" w14:paraId="44900C8E" w14:textId="77777777" w:rsidTr="00E12F23">
        <w:trPr>
          <w:jc w:val="center"/>
        </w:trPr>
        <w:tc>
          <w:tcPr>
            <w:tcW w:w="3756" w:type="dxa"/>
          </w:tcPr>
          <w:p w14:paraId="54D90875" w14:textId="77777777" w:rsidR="00316A4D" w:rsidRPr="00816C4A" w:rsidRDefault="00316A4D" w:rsidP="00E12F23">
            <w:pPr>
              <w:pStyle w:val="TAH"/>
              <w:rPr>
                <w:lang w:eastAsia="en-GB"/>
              </w:rPr>
            </w:pPr>
            <w:r w:rsidRPr="00816C4A">
              <w:rPr>
                <w:lang w:eastAsia="en-GB"/>
              </w:rPr>
              <w:t>Description</w:t>
            </w:r>
          </w:p>
        </w:tc>
        <w:tc>
          <w:tcPr>
            <w:tcW w:w="1240" w:type="dxa"/>
          </w:tcPr>
          <w:p w14:paraId="252660F9" w14:textId="77777777" w:rsidR="00316A4D" w:rsidRPr="00816C4A" w:rsidRDefault="00316A4D" w:rsidP="00E12F23">
            <w:pPr>
              <w:pStyle w:val="TAH"/>
              <w:rPr>
                <w:lang w:eastAsia="en-GB"/>
              </w:rPr>
            </w:pPr>
            <w:r w:rsidRPr="00816C4A">
              <w:rPr>
                <w:lang w:eastAsia="en-GB"/>
              </w:rPr>
              <w:t>Clause</w:t>
            </w:r>
          </w:p>
        </w:tc>
        <w:tc>
          <w:tcPr>
            <w:tcW w:w="1240" w:type="dxa"/>
          </w:tcPr>
          <w:p w14:paraId="4C62FC95" w14:textId="77777777" w:rsidR="00316A4D" w:rsidRPr="00816C4A" w:rsidRDefault="00316A4D" w:rsidP="00E12F23">
            <w:pPr>
              <w:pStyle w:val="TAH"/>
              <w:rPr>
                <w:lang w:eastAsia="en-GB"/>
              </w:rPr>
            </w:pPr>
            <w:r w:rsidRPr="00816C4A">
              <w:rPr>
                <w:lang w:eastAsia="en-GB"/>
              </w:rPr>
              <w:t>M/O/C</w:t>
            </w:r>
          </w:p>
        </w:tc>
        <w:tc>
          <w:tcPr>
            <w:tcW w:w="1417" w:type="dxa"/>
          </w:tcPr>
          <w:p w14:paraId="0C80CEF4" w14:textId="77777777" w:rsidR="00316A4D" w:rsidRPr="00816C4A" w:rsidRDefault="00316A4D" w:rsidP="00E12F23">
            <w:pPr>
              <w:pStyle w:val="TAH"/>
              <w:rPr>
                <w:lang w:eastAsia="en-GB"/>
              </w:rPr>
            </w:pPr>
            <w:r w:rsidRPr="00816C4A">
              <w:rPr>
                <w:lang w:eastAsia="en-GB"/>
              </w:rPr>
              <w:t>Length</w:t>
            </w:r>
          </w:p>
        </w:tc>
      </w:tr>
      <w:tr w:rsidR="00316A4D" w:rsidRPr="00816C4A" w14:paraId="5808DCB6" w14:textId="77777777" w:rsidTr="00E12F23">
        <w:trPr>
          <w:jc w:val="center"/>
        </w:trPr>
        <w:tc>
          <w:tcPr>
            <w:tcW w:w="3756" w:type="dxa"/>
          </w:tcPr>
          <w:p w14:paraId="653E79FA" w14:textId="77777777" w:rsidR="00316A4D" w:rsidRPr="00816C4A" w:rsidRDefault="00316A4D" w:rsidP="00E12F23">
            <w:pPr>
              <w:pStyle w:val="TAL"/>
            </w:pPr>
            <w:r w:rsidRPr="00816C4A">
              <w:t>Profile</w:t>
            </w:r>
          </w:p>
        </w:tc>
        <w:tc>
          <w:tcPr>
            <w:tcW w:w="1240" w:type="dxa"/>
          </w:tcPr>
          <w:p w14:paraId="28DA5638" w14:textId="77777777" w:rsidR="00316A4D" w:rsidRPr="00816C4A" w:rsidRDefault="00316A4D" w:rsidP="00E12F23">
            <w:pPr>
              <w:pStyle w:val="TAC"/>
              <w:rPr>
                <w:lang w:eastAsia="en-GB"/>
              </w:rPr>
            </w:pPr>
            <w:r w:rsidRPr="00816C4A">
              <w:rPr>
                <w:lang w:eastAsia="en-GB"/>
              </w:rPr>
              <w:t>-</w:t>
            </w:r>
          </w:p>
        </w:tc>
        <w:tc>
          <w:tcPr>
            <w:tcW w:w="1240" w:type="dxa"/>
          </w:tcPr>
          <w:p w14:paraId="5B2A797C" w14:textId="77777777" w:rsidR="00316A4D" w:rsidRPr="00816C4A" w:rsidRDefault="00316A4D" w:rsidP="00E12F23">
            <w:pPr>
              <w:pStyle w:val="TAC"/>
              <w:rPr>
                <w:lang w:eastAsia="en-GB"/>
              </w:rPr>
            </w:pPr>
            <w:r w:rsidRPr="00816C4A">
              <w:rPr>
                <w:lang w:eastAsia="en-GB"/>
              </w:rPr>
              <w:t>M</w:t>
            </w:r>
          </w:p>
        </w:tc>
        <w:tc>
          <w:tcPr>
            <w:tcW w:w="1417" w:type="dxa"/>
          </w:tcPr>
          <w:p w14:paraId="07836D68" w14:textId="77777777" w:rsidR="00316A4D" w:rsidRPr="00816C4A" w:rsidRDefault="00316A4D" w:rsidP="00E12F23">
            <w:pPr>
              <w:pStyle w:val="TAC"/>
              <w:rPr>
                <w:lang w:eastAsia="en-GB"/>
              </w:rPr>
            </w:pPr>
            <w:proofErr w:type="spellStart"/>
            <w:r w:rsidRPr="00816C4A">
              <w:rPr>
                <w:lang w:eastAsia="en-GB"/>
              </w:rPr>
              <w:t>lgth</w:t>
            </w:r>
            <w:proofErr w:type="spellEnd"/>
          </w:p>
        </w:tc>
      </w:tr>
    </w:tbl>
    <w:p w14:paraId="67081937" w14:textId="77777777" w:rsidR="00316A4D" w:rsidRPr="00816C4A" w:rsidRDefault="00316A4D" w:rsidP="00316A4D"/>
    <w:p w14:paraId="3CBC50C9" w14:textId="77777777" w:rsidR="00316A4D" w:rsidRPr="00816C4A" w:rsidRDefault="00316A4D" w:rsidP="00316A4D">
      <w:pPr>
        <w:pStyle w:val="B1"/>
      </w:pPr>
      <w:r w:rsidRPr="00816C4A">
        <w:t>-</w:t>
      </w:r>
      <w:r w:rsidRPr="00816C4A">
        <w:tab/>
        <w:t>Profile:</w:t>
      </w:r>
    </w:p>
    <w:p w14:paraId="1F7407E3" w14:textId="77777777" w:rsidR="00316A4D" w:rsidRPr="00816C4A" w:rsidRDefault="00316A4D" w:rsidP="00316A4D">
      <w:pPr>
        <w:pStyle w:val="B2"/>
      </w:pPr>
      <w:r w:rsidRPr="00816C4A">
        <w:t>Contents:</w:t>
      </w:r>
    </w:p>
    <w:p w14:paraId="415F5346" w14:textId="77777777" w:rsidR="00316A4D" w:rsidRPr="00816C4A" w:rsidRDefault="00316A4D" w:rsidP="00316A4D">
      <w:pPr>
        <w:pStyle w:val="B2"/>
      </w:pPr>
      <w:r w:rsidRPr="00816C4A">
        <w:t>-</w:t>
      </w:r>
      <w:r w:rsidRPr="00816C4A">
        <w:tab/>
        <w:t xml:space="preserve">The list of USAT facilities that </w:t>
      </w:r>
      <w:proofErr w:type="gramStart"/>
      <w:r w:rsidRPr="00816C4A">
        <w:t>are supported</w:t>
      </w:r>
      <w:proofErr w:type="gramEnd"/>
      <w:r w:rsidRPr="00816C4A">
        <w:t xml:space="preserve"> by the ME.</w:t>
      </w:r>
    </w:p>
    <w:p w14:paraId="010A8D09" w14:textId="77777777" w:rsidR="00316A4D" w:rsidRPr="00816C4A" w:rsidRDefault="00316A4D" w:rsidP="00316A4D">
      <w:pPr>
        <w:pStyle w:val="B2"/>
      </w:pPr>
      <w:r w:rsidRPr="00816C4A">
        <w:t>Coding:</w:t>
      </w:r>
    </w:p>
    <w:p w14:paraId="0CD13544" w14:textId="77777777" w:rsidR="00316A4D" w:rsidRPr="00816C4A" w:rsidRDefault="00316A4D" w:rsidP="00316A4D">
      <w:pPr>
        <w:pStyle w:val="B2"/>
      </w:pPr>
      <w:r w:rsidRPr="00816C4A">
        <w:t>-</w:t>
      </w:r>
      <w:r w:rsidRPr="00816C4A">
        <w:tab/>
        <w:t xml:space="preserve">1 bit </w:t>
      </w:r>
      <w:proofErr w:type="gramStart"/>
      <w:r w:rsidRPr="00816C4A">
        <w:t>is used</w:t>
      </w:r>
      <w:proofErr w:type="gramEnd"/>
      <w:r w:rsidRPr="00816C4A">
        <w:t xml:space="preserve"> to code each facility:</w:t>
      </w:r>
    </w:p>
    <w:p w14:paraId="50F51E83"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1: facility supported by ME.</w:t>
      </w:r>
    </w:p>
    <w:p w14:paraId="66A05E64"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0: facility not supported by ME.</w:t>
      </w:r>
    </w:p>
    <w:p w14:paraId="31521FE9" w14:textId="77777777" w:rsidR="00316A4D" w:rsidRPr="00816C4A" w:rsidRDefault="00316A4D" w:rsidP="00316A4D">
      <w:pPr>
        <w:pStyle w:val="NO"/>
      </w:pPr>
      <w:r w:rsidRPr="00816C4A">
        <w:t>NOTE:</w:t>
      </w:r>
      <w:r w:rsidRPr="00816C4A">
        <w:tab/>
        <w:t xml:space="preserve">several bits may need to be set to </w:t>
      </w:r>
      <w:proofErr w:type="gramStart"/>
      <w:r w:rsidRPr="00816C4A">
        <w:t>1</w:t>
      </w:r>
      <w:proofErr w:type="gramEnd"/>
      <w:r w:rsidRPr="00816C4A">
        <w:t xml:space="preserve"> for the support of the same facility. This is because of backward compatibility with SAT: several options existed in SAT for a given facility, and they are mandatory in USAT when this facility </w:t>
      </w:r>
      <w:proofErr w:type="gramStart"/>
      <w:r w:rsidRPr="00816C4A">
        <w:t>is supported</w:t>
      </w:r>
      <w:proofErr w:type="gramEnd"/>
      <w:r w:rsidRPr="00816C4A">
        <w:t>.</w:t>
      </w:r>
    </w:p>
    <w:p w14:paraId="369EF19B" w14:textId="77777777" w:rsidR="00316A4D" w:rsidRPr="00816C4A" w:rsidRDefault="00316A4D" w:rsidP="00316A4D">
      <w:r w:rsidRPr="00816C4A">
        <w:t>First byte (Download):</w:t>
      </w:r>
    </w:p>
    <w:p w14:paraId="0AA7977C" w14:textId="77777777" w:rsidR="00316A4D" w:rsidRPr="00816C4A" w:rsidRDefault="00316A4D" w:rsidP="00316A4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16A4D" w:rsidRPr="00816C4A" w14:paraId="5B8AB618" w14:textId="77777777" w:rsidTr="00E12F23">
        <w:trPr>
          <w:gridAfter w:val="2"/>
          <w:wAfter w:w="5300" w:type="dxa"/>
          <w:trHeight w:val="280"/>
        </w:trPr>
        <w:tc>
          <w:tcPr>
            <w:tcW w:w="851" w:type="dxa"/>
          </w:tcPr>
          <w:p w14:paraId="5A6B312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D49C5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236A72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5B8A21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730566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46F90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711D03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16E01CE"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44839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1D8218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316A4D" w:rsidRPr="00816C4A" w14:paraId="58BA6F3A" w14:textId="77777777" w:rsidTr="00E12F23">
        <w:trPr>
          <w:trHeight w:val="24"/>
        </w:trPr>
        <w:tc>
          <w:tcPr>
            <w:tcW w:w="851" w:type="dxa"/>
          </w:tcPr>
          <w:p w14:paraId="73789B3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E6D4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69D4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D1F9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0CAD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82EA7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6A4F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8B9EE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5C301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AE3F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AB47A0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0DF0E73D" w14:textId="77777777" w:rsidTr="00E12F23">
        <w:trPr>
          <w:trHeight w:val="24"/>
        </w:trPr>
        <w:tc>
          <w:tcPr>
            <w:tcW w:w="851" w:type="dxa"/>
          </w:tcPr>
          <w:p w14:paraId="0349FA9C"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81FF3C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D839F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33AD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9FE7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2975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F3AD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50445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5AF4CD"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6E610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8CE31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316A4D" w:rsidRPr="00816C4A" w14:paraId="279180B9" w14:textId="77777777" w:rsidTr="00E12F23">
        <w:trPr>
          <w:trHeight w:val="24"/>
        </w:trPr>
        <w:tc>
          <w:tcPr>
            <w:tcW w:w="851" w:type="dxa"/>
          </w:tcPr>
          <w:p w14:paraId="6DE3C8A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94AE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F8CD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E730C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45EC1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E62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2354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E2017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15E053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FB25E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3E9489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316A4D" w:rsidRPr="00816C4A" w14:paraId="53ECA954" w14:textId="77777777" w:rsidTr="00E12F23">
        <w:trPr>
          <w:trHeight w:val="24"/>
        </w:trPr>
        <w:tc>
          <w:tcPr>
            <w:tcW w:w="851" w:type="dxa"/>
          </w:tcPr>
          <w:p w14:paraId="14040C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6CEFC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37085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48FA2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B19B9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AB89A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CCF8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5EF6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CD4D7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F21469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9DD477"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1E90B56" w14:textId="77777777" w:rsidTr="00E12F23">
        <w:trPr>
          <w:trHeight w:val="24"/>
        </w:trPr>
        <w:tc>
          <w:tcPr>
            <w:tcW w:w="851" w:type="dxa"/>
          </w:tcPr>
          <w:p w14:paraId="3928DC0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8DAA3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C8109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31609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2BA9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C64B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B403C4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A558F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F79247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57920B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2E9798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316A4D" w:rsidRPr="00816C4A" w14:paraId="5C1ACDC0" w14:textId="77777777" w:rsidTr="00E12F23">
        <w:trPr>
          <w:trHeight w:val="24"/>
        </w:trPr>
        <w:tc>
          <w:tcPr>
            <w:tcW w:w="851" w:type="dxa"/>
          </w:tcPr>
          <w:p w14:paraId="7464B8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0380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6AEE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39F28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19440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B52F86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90FCAE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E6D63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BB4792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597EAF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1CCE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CBC6C54" w14:textId="77777777" w:rsidTr="00E12F23">
        <w:trPr>
          <w:trHeight w:val="24"/>
        </w:trPr>
        <w:tc>
          <w:tcPr>
            <w:tcW w:w="851" w:type="dxa"/>
          </w:tcPr>
          <w:p w14:paraId="0B541B9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B3255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ACE20F"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E6936A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562C9B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E2110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B5252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5FCFC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B36B4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263B4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BC37F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316A4D" w:rsidRPr="00816C4A" w14:paraId="345642F7" w14:textId="77777777" w:rsidTr="00E12F23">
        <w:trPr>
          <w:trHeight w:val="24"/>
        </w:trPr>
        <w:tc>
          <w:tcPr>
            <w:tcW w:w="851" w:type="dxa"/>
          </w:tcPr>
          <w:p w14:paraId="4394ABC1"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8DF1C4"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580C033"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075A2FC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E6E70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3A420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02CBE5"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54FE7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DB3C34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57214E"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A5951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6C53D7DE" w14:textId="1EF40CD9" w:rsidR="00316A4D" w:rsidRDefault="00316A4D" w:rsidP="00316A4D"/>
    <w:p w14:paraId="139DAA44" w14:textId="0CCA1AAF" w:rsidR="00316A4D" w:rsidRDefault="00316A4D" w:rsidP="00316A4D">
      <w:r>
        <w:t>…</w:t>
      </w:r>
    </w:p>
    <w:p w14:paraId="3EC476B0" w14:textId="77777777" w:rsidR="00F14E28" w:rsidRDefault="00F14E28" w:rsidP="00F14E28">
      <w:pPr>
        <w:keepNext/>
        <w:keepLines/>
      </w:pPr>
      <w:proofErr w:type="gramStart"/>
      <w:r>
        <w:t>Thirty sixth</w:t>
      </w:r>
      <w:proofErr w:type="gramEnd"/>
      <w:r>
        <w:t xml:space="preserve">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6018C462" w14:textId="77777777" w:rsidTr="0047756F">
        <w:trPr>
          <w:gridAfter w:val="2"/>
          <w:wAfter w:w="5300" w:type="dxa"/>
          <w:trHeight w:val="280"/>
        </w:trPr>
        <w:tc>
          <w:tcPr>
            <w:tcW w:w="851" w:type="dxa"/>
          </w:tcPr>
          <w:p w14:paraId="120A16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81C808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87B2C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864680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EF8B0B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A0F9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B8B08D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FDE6EA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347DB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6A9832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F14E28" w:rsidRPr="00816C4A" w14:paraId="73BC42BB" w14:textId="77777777" w:rsidTr="0047756F">
        <w:trPr>
          <w:trHeight w:val="24"/>
        </w:trPr>
        <w:tc>
          <w:tcPr>
            <w:tcW w:w="851" w:type="dxa"/>
          </w:tcPr>
          <w:p w14:paraId="3132DF4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ADAF4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9AE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0BD27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95B1B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D0745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0B9E1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CE7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1CDD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93D7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9922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F14E28" w:rsidRPr="00816C4A" w14:paraId="2F8C4435" w14:textId="77777777" w:rsidTr="0047756F">
        <w:trPr>
          <w:trHeight w:val="24"/>
        </w:trPr>
        <w:tc>
          <w:tcPr>
            <w:tcW w:w="851" w:type="dxa"/>
          </w:tcPr>
          <w:p w14:paraId="185903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E2AAF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C6086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3CE0C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884D9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1694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5EC9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5251E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1DE93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88769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3B2F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F14E28" w:rsidRPr="00816C4A" w14:paraId="0DB3C837" w14:textId="77777777" w:rsidTr="0047756F">
        <w:trPr>
          <w:trHeight w:val="24"/>
        </w:trPr>
        <w:tc>
          <w:tcPr>
            <w:tcW w:w="851" w:type="dxa"/>
          </w:tcPr>
          <w:p w14:paraId="33216DB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7AAB6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0E181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EC80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C8BB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579BE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05CDC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B34C3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7FB16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9C65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BB8A4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F14E28" w:rsidRPr="00816C4A" w14:paraId="20531058" w14:textId="77777777" w:rsidTr="0047756F">
        <w:trPr>
          <w:trHeight w:val="24"/>
        </w:trPr>
        <w:tc>
          <w:tcPr>
            <w:tcW w:w="851" w:type="dxa"/>
          </w:tcPr>
          <w:p w14:paraId="4514AF5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9749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E832C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F21E1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7951F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4A43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F958C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8CF94D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E8E186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B2F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66C2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F14E28" w:rsidRPr="00816C4A" w14:paraId="5693153A" w14:textId="77777777" w:rsidTr="0047756F">
        <w:trPr>
          <w:trHeight w:val="24"/>
        </w:trPr>
        <w:tc>
          <w:tcPr>
            <w:tcW w:w="851" w:type="dxa"/>
          </w:tcPr>
          <w:p w14:paraId="2DA6CEC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581E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A5957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6426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87E3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4E062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4FC72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7984F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92BF9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701AD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5D5BA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REFRESH </w:t>
            </w:r>
            <w:r w:rsidRPr="00316A4D">
              <w:rPr>
                <w:noProof w:val="0"/>
              </w:rPr>
              <w:t>"Steering of Roaming</w:t>
            </w:r>
            <w:r>
              <w:rPr>
                <w:noProof w:val="0"/>
              </w:rPr>
              <w:t xml:space="preserve">” SOR-CMCI parameter </w:t>
            </w:r>
            <w:r w:rsidRPr="00316A4D">
              <w:rPr>
                <w:noProof w:val="0"/>
              </w:rPr>
              <w:t>support</w:t>
            </w:r>
          </w:p>
        </w:tc>
      </w:tr>
      <w:tr w:rsidR="00F14E28" w:rsidRPr="00816C4A" w14:paraId="713F6CB8" w14:textId="77777777" w:rsidTr="0047756F">
        <w:trPr>
          <w:trHeight w:val="24"/>
        </w:trPr>
        <w:tc>
          <w:tcPr>
            <w:tcW w:w="851" w:type="dxa"/>
          </w:tcPr>
          <w:p w14:paraId="63A224F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E70075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AD693F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4F7FC4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896A99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6F5696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D9D3A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98DCA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567ED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A4CB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BCC8CB8" w14:textId="25A221E6"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16" w:author="COLLET Herve" w:date="2022-01-05T11:32:00Z">
              <w:r w:rsidRPr="00816C4A">
                <w:rPr>
                  <w:noProof w:val="0"/>
                </w:rPr>
                <w:t xml:space="preserve">Event: Network Rejection for </w:t>
              </w:r>
              <w:r w:rsidRPr="00F14E28">
                <w:rPr>
                  <w:noProof w:val="0"/>
                </w:rPr>
                <w:t xml:space="preserve">Satellite </w:t>
              </w:r>
              <w:r w:rsidRPr="00816C4A">
                <w:rPr>
                  <w:noProof w:val="0"/>
                </w:rPr>
                <w:t>NG-RAN</w:t>
              </w:r>
            </w:ins>
            <w:del w:id="17" w:author="COLLET Herve" w:date="2022-01-05T11:32:00Z">
              <w:r w:rsidRPr="00816C4A" w:rsidDel="00F14E28">
                <w:rPr>
                  <w:noProof w:val="0"/>
                </w:rPr>
                <w:delText>Reserved for 3GPP (for future usage)</w:delText>
              </w:r>
            </w:del>
          </w:p>
        </w:tc>
      </w:tr>
    </w:tbl>
    <w:p w14:paraId="293AD50B" w14:textId="77777777" w:rsidR="00F14E28" w:rsidRDefault="00F14E28" w:rsidP="00F14E28"/>
    <w:p w14:paraId="510BC6C2" w14:textId="77777777" w:rsidR="00F14E28" w:rsidRPr="00816C4A" w:rsidRDefault="00F14E28" w:rsidP="00F14E28">
      <w:pPr>
        <w:keepNext/>
        <w:keepLines/>
      </w:pPr>
      <w:proofErr w:type="gramStart"/>
      <w:r w:rsidRPr="00816C4A">
        <w:lastRenderedPageBreak/>
        <w:t>Thirty seventh</w:t>
      </w:r>
      <w:proofErr w:type="gramEnd"/>
      <w:r w:rsidRPr="00816C4A">
        <w:t xml:space="preserve">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D176F" w:rsidRPr="00816C4A" w14:paraId="0EA125E4" w14:textId="77777777" w:rsidTr="00443090">
        <w:trPr>
          <w:gridAfter w:val="2"/>
          <w:wAfter w:w="5300" w:type="dxa"/>
        </w:trPr>
        <w:tc>
          <w:tcPr>
            <w:tcW w:w="851" w:type="dxa"/>
          </w:tcPr>
          <w:p w14:paraId="09A0570A" w14:textId="77777777" w:rsidR="004D176F" w:rsidRPr="00816C4A" w:rsidRDefault="004D176F" w:rsidP="00443090">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737CBC9" w14:textId="77777777" w:rsidR="004D176F" w:rsidRPr="00816C4A" w:rsidRDefault="004D176F" w:rsidP="00443090">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291BDDA" w14:textId="77777777" w:rsidR="004D176F" w:rsidRPr="00816C4A" w:rsidRDefault="004D176F" w:rsidP="00443090">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C2D3A40" w14:textId="77777777" w:rsidR="004D176F" w:rsidRPr="00816C4A" w:rsidRDefault="004D176F" w:rsidP="00443090">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E206BDD" w14:textId="77777777" w:rsidR="004D176F" w:rsidRPr="00816C4A" w:rsidRDefault="004D176F" w:rsidP="00443090">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CD6C31D" w14:textId="77777777" w:rsidR="004D176F" w:rsidRPr="00816C4A" w:rsidRDefault="004D176F" w:rsidP="00443090">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6083AD3" w14:textId="77777777" w:rsidR="004D176F" w:rsidRPr="00816C4A" w:rsidRDefault="004D176F" w:rsidP="00443090">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C5A445" w14:textId="77777777" w:rsidR="004D176F" w:rsidRPr="00816C4A" w:rsidRDefault="004D176F" w:rsidP="00443090">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3BA8F4" w14:textId="77777777" w:rsidR="004D176F" w:rsidRPr="00816C4A" w:rsidRDefault="004D176F" w:rsidP="00443090">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CD9A30" w14:textId="77777777" w:rsidR="004D176F" w:rsidRPr="00816C4A" w:rsidRDefault="004D176F" w:rsidP="00443090">
            <w:pPr>
              <w:pStyle w:val="PL"/>
              <w:keepNext/>
              <w:keepLines/>
              <w:jc w:val="center"/>
              <w:rPr>
                <w:noProof w:val="0"/>
              </w:rPr>
            </w:pPr>
            <w:r w:rsidRPr="00816C4A">
              <w:rPr>
                <w:noProof w:val="0"/>
              </w:rPr>
              <w:t>b1</w:t>
            </w:r>
          </w:p>
        </w:tc>
      </w:tr>
      <w:tr w:rsidR="004D176F" w:rsidRPr="00816C4A" w14:paraId="7325A158" w14:textId="77777777" w:rsidTr="00443090">
        <w:tc>
          <w:tcPr>
            <w:tcW w:w="851" w:type="dxa"/>
          </w:tcPr>
          <w:p w14:paraId="57375872" w14:textId="77777777" w:rsidR="004D176F" w:rsidRPr="00816C4A" w:rsidRDefault="004D176F" w:rsidP="00443090">
            <w:pPr>
              <w:pStyle w:val="PL"/>
              <w:keepNext/>
              <w:keepLines/>
              <w:tabs>
                <w:tab w:val="clear" w:pos="384"/>
                <w:tab w:val="left" w:pos="720"/>
              </w:tabs>
              <w:ind w:left="284" w:hanging="284"/>
              <w:rPr>
                <w:noProof w:val="0"/>
              </w:rPr>
            </w:pPr>
          </w:p>
        </w:tc>
        <w:tc>
          <w:tcPr>
            <w:tcW w:w="595" w:type="dxa"/>
            <w:gridSpan w:val="2"/>
          </w:tcPr>
          <w:p w14:paraId="0148E53C"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8EDDC6"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7DEF0DC"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CB1DDD"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1455703"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C2802FB"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071871"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941AF46"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7EDCC99" w14:textId="77777777" w:rsidR="004D176F" w:rsidRPr="00816C4A" w:rsidRDefault="004D176F" w:rsidP="00443090">
            <w:pPr>
              <w:pStyle w:val="PL"/>
              <w:keepNext/>
              <w:keepLines/>
              <w:tabs>
                <w:tab w:val="clear" w:pos="384"/>
                <w:tab w:val="left" w:pos="720"/>
              </w:tabs>
              <w:ind w:left="284" w:hanging="284"/>
              <w:rPr>
                <w:noProof w:val="0"/>
              </w:rPr>
            </w:pPr>
          </w:p>
        </w:tc>
        <w:tc>
          <w:tcPr>
            <w:tcW w:w="5102" w:type="dxa"/>
            <w:hideMark/>
          </w:tcPr>
          <w:p w14:paraId="38CEDDF4" w14:textId="77777777" w:rsidR="004D176F" w:rsidRPr="00816C4A" w:rsidRDefault="004D176F" w:rsidP="00443090">
            <w:pPr>
              <w:pStyle w:val="PL"/>
              <w:keepNext/>
              <w:keepLines/>
              <w:rPr>
                <w:noProof w:val="0"/>
              </w:rPr>
            </w:pPr>
            <w:r w:rsidRPr="00816C4A">
              <w:rPr>
                <w:noProof w:val="0"/>
              </w:rPr>
              <w:t>Reserved for 3GPP (for future usage)</w:t>
            </w:r>
          </w:p>
        </w:tc>
      </w:tr>
    </w:tbl>
    <w:p w14:paraId="5EEB2AC5" w14:textId="77777777" w:rsidR="00F14E28" w:rsidRPr="00816C4A" w:rsidRDefault="00F14E28" w:rsidP="00F14E28">
      <w:pPr>
        <w:keepNext/>
        <w:keepLines/>
      </w:pPr>
    </w:p>
    <w:p w14:paraId="7ED4A7FF" w14:textId="77777777" w:rsidR="00F14E28" w:rsidRPr="00816C4A" w:rsidRDefault="00F14E28" w:rsidP="00F14E28">
      <w:pPr>
        <w:keepNext/>
        <w:keepLines/>
      </w:pPr>
      <w:proofErr w:type="gramStart"/>
      <w:r w:rsidRPr="00816C4A">
        <w:t>Thirty eighth</w:t>
      </w:r>
      <w:proofErr w:type="gramEnd"/>
      <w:r w:rsidRPr="00816C4A">
        <w:t xml:space="preserve">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7A67C6AE" w14:textId="77777777" w:rsidTr="0047756F">
        <w:trPr>
          <w:gridAfter w:val="2"/>
          <w:wAfter w:w="5300" w:type="dxa"/>
        </w:trPr>
        <w:tc>
          <w:tcPr>
            <w:tcW w:w="851" w:type="dxa"/>
          </w:tcPr>
          <w:p w14:paraId="3F3DD913"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2BD760F"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966F437" w14:textId="77777777" w:rsidR="00F14E28" w:rsidRPr="00816C4A" w:rsidRDefault="00F14E28" w:rsidP="0047756F">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DB3C8DB" w14:textId="77777777" w:rsidR="00F14E28" w:rsidRPr="00816C4A" w:rsidRDefault="00F14E28" w:rsidP="0047756F">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2D6288" w14:textId="77777777" w:rsidR="00F14E28" w:rsidRPr="00816C4A" w:rsidRDefault="00F14E28" w:rsidP="0047756F">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29E7AD" w14:textId="77777777" w:rsidR="00F14E28" w:rsidRPr="00816C4A" w:rsidRDefault="00F14E28" w:rsidP="0047756F">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7A9C3D3" w14:textId="77777777" w:rsidR="00F14E28" w:rsidRPr="00816C4A" w:rsidRDefault="00F14E28" w:rsidP="0047756F">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A1F51" w14:textId="77777777" w:rsidR="00F14E28" w:rsidRPr="00816C4A" w:rsidRDefault="00F14E28" w:rsidP="0047756F">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20199A" w14:textId="77777777" w:rsidR="00F14E28" w:rsidRPr="00816C4A" w:rsidRDefault="00F14E28" w:rsidP="0047756F">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83051B" w14:textId="77777777" w:rsidR="00F14E28" w:rsidRPr="00816C4A" w:rsidRDefault="00F14E28" w:rsidP="0047756F">
            <w:pPr>
              <w:pStyle w:val="PL"/>
              <w:keepNext/>
              <w:keepLines/>
              <w:jc w:val="center"/>
              <w:rPr>
                <w:noProof w:val="0"/>
              </w:rPr>
            </w:pPr>
            <w:r w:rsidRPr="00816C4A">
              <w:rPr>
                <w:noProof w:val="0"/>
              </w:rPr>
              <w:t>b1</w:t>
            </w:r>
          </w:p>
        </w:tc>
      </w:tr>
      <w:tr w:rsidR="00F14E28" w:rsidRPr="00816C4A" w14:paraId="4B2F92FE" w14:textId="77777777" w:rsidTr="0047756F">
        <w:tc>
          <w:tcPr>
            <w:tcW w:w="851" w:type="dxa"/>
          </w:tcPr>
          <w:p w14:paraId="7A3DF44C" w14:textId="77777777" w:rsidR="00F14E28" w:rsidRPr="00816C4A" w:rsidRDefault="00F14E28" w:rsidP="0047756F">
            <w:pPr>
              <w:pStyle w:val="PL"/>
              <w:keepNext/>
              <w:keepLines/>
              <w:tabs>
                <w:tab w:val="clear" w:pos="384"/>
                <w:tab w:val="left" w:pos="720"/>
              </w:tabs>
              <w:ind w:left="284" w:hanging="284"/>
              <w:rPr>
                <w:noProof w:val="0"/>
              </w:rPr>
            </w:pPr>
          </w:p>
        </w:tc>
        <w:tc>
          <w:tcPr>
            <w:tcW w:w="595" w:type="dxa"/>
            <w:gridSpan w:val="2"/>
          </w:tcPr>
          <w:p w14:paraId="35D207D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582884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BB41F0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184C8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73DAFB6"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48AC7F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B250E8B"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ABA17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5F450E" w14:textId="77777777" w:rsidR="00F14E28" w:rsidRPr="00816C4A" w:rsidRDefault="00F14E28" w:rsidP="0047756F">
            <w:pPr>
              <w:pStyle w:val="PL"/>
              <w:keepNext/>
              <w:keepLines/>
              <w:tabs>
                <w:tab w:val="clear" w:pos="384"/>
                <w:tab w:val="left" w:pos="720"/>
              </w:tabs>
              <w:ind w:left="284" w:hanging="284"/>
              <w:rPr>
                <w:noProof w:val="0"/>
              </w:rPr>
            </w:pPr>
          </w:p>
        </w:tc>
        <w:tc>
          <w:tcPr>
            <w:tcW w:w="5102" w:type="dxa"/>
            <w:hideMark/>
          </w:tcPr>
          <w:p w14:paraId="47E8DB3D" w14:textId="77777777" w:rsidR="00F14E28" w:rsidRPr="00816C4A" w:rsidRDefault="00F14E28" w:rsidP="0047756F">
            <w:pPr>
              <w:pStyle w:val="PL"/>
              <w:keepNext/>
              <w:keepLines/>
              <w:rPr>
                <w:noProof w:val="0"/>
              </w:rPr>
            </w:pPr>
            <w:r w:rsidRPr="00816C4A">
              <w:rPr>
                <w:noProof w:val="0"/>
              </w:rPr>
              <w:t>Reserved for 3GPP (for future usage)</w:t>
            </w:r>
          </w:p>
        </w:tc>
      </w:tr>
    </w:tbl>
    <w:p w14:paraId="7B270053" w14:textId="77777777" w:rsidR="00F14E28" w:rsidRPr="00816C4A" w:rsidRDefault="00F14E28" w:rsidP="00F14E28"/>
    <w:p w14:paraId="22445921" w14:textId="77777777" w:rsidR="00F14E28" w:rsidRPr="00816C4A" w:rsidRDefault="00F14E28" w:rsidP="00F14E28">
      <w:r w:rsidRPr="00816C4A">
        <w:t>Subsequent bytes:</w:t>
      </w:r>
    </w:p>
    <w:p w14:paraId="331C0CE6" w14:textId="77777777" w:rsidR="00F14E28" w:rsidRPr="00816C4A" w:rsidRDefault="00F14E28" w:rsidP="00F14E28">
      <w:pPr>
        <w:pStyle w:val="B1"/>
      </w:pPr>
      <w:r w:rsidRPr="00816C4A">
        <w:t>-</w:t>
      </w:r>
      <w:r w:rsidRPr="00816C4A">
        <w:tab/>
        <w:t>See ETSI TS 102 223 [32] clause 5.2.</w:t>
      </w:r>
    </w:p>
    <w:p w14:paraId="56279916" w14:textId="77777777" w:rsidR="00F14E28" w:rsidRPr="00816C4A" w:rsidRDefault="00F14E28" w:rsidP="00F14E28">
      <w:r w:rsidRPr="00816C4A">
        <w:t>Response parameters/data:</w:t>
      </w:r>
    </w:p>
    <w:p w14:paraId="4828D069" w14:textId="77777777" w:rsidR="00F14E28" w:rsidRDefault="00F14E28" w:rsidP="00F14E28">
      <w:pPr>
        <w:pStyle w:val="B1"/>
      </w:pPr>
      <w:r w:rsidRPr="00816C4A">
        <w:t>-</w:t>
      </w:r>
      <w:r w:rsidRPr="00816C4A">
        <w:tab/>
        <w:t>None.</w:t>
      </w:r>
    </w:p>
    <w:p w14:paraId="60D029CE" w14:textId="77777777" w:rsidR="00F14E28" w:rsidRDefault="00F14E28" w:rsidP="00F14E28">
      <w:proofErr w:type="gramStart"/>
      <w:r w:rsidRPr="00816C4A">
        <w:t xml:space="preserve">Thirty </w:t>
      </w:r>
      <w:proofErr w:type="spellStart"/>
      <w:r>
        <w:t>nineth</w:t>
      </w:r>
      <w:proofErr w:type="spellEnd"/>
      <w:proofErr w:type="gramEnd"/>
      <w:r>
        <w:t xml:space="preserve"> byte:</w:t>
      </w:r>
    </w:p>
    <w:p w14:paraId="2CE09FA0" w14:textId="77777777" w:rsidR="00F14E28" w:rsidRDefault="00F14E28" w:rsidP="00F14E28">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14:paraId="1C95669B" w14:textId="77777777" w:rsidTr="0047756F">
        <w:trPr>
          <w:gridAfter w:val="2"/>
          <w:wAfter w:w="5300" w:type="dxa"/>
          <w:trHeight w:val="280"/>
        </w:trPr>
        <w:tc>
          <w:tcPr>
            <w:tcW w:w="851" w:type="dxa"/>
          </w:tcPr>
          <w:p w14:paraId="405884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D2D3D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169D4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139B838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5011C5B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54DB82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041D0F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69EC3CF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26EBCE8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3F5E37F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F14E28" w14:paraId="02784B88" w14:textId="77777777" w:rsidTr="0047756F">
        <w:trPr>
          <w:trHeight w:val="24"/>
        </w:trPr>
        <w:tc>
          <w:tcPr>
            <w:tcW w:w="851" w:type="dxa"/>
          </w:tcPr>
          <w:p w14:paraId="2A8E0F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F23DC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3A020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D43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9277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239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D97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3D5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BE4D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7E26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472E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F14E28" w14:paraId="3C4E6221" w14:textId="77777777" w:rsidTr="0047756F">
        <w:trPr>
          <w:trHeight w:val="24"/>
        </w:trPr>
        <w:tc>
          <w:tcPr>
            <w:tcW w:w="851" w:type="dxa"/>
          </w:tcPr>
          <w:p w14:paraId="5BF6447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ACB16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F24D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55D8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266A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7EC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27FC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E33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757A5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423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2F8D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161926AC" w14:textId="77777777" w:rsidTr="0047756F">
        <w:trPr>
          <w:trHeight w:val="24"/>
        </w:trPr>
        <w:tc>
          <w:tcPr>
            <w:tcW w:w="851" w:type="dxa"/>
          </w:tcPr>
          <w:p w14:paraId="26175A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069A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A0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61B2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2BE8E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2C1E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6A36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57550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5A0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24FC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7B87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19152C" w14:textId="77777777" w:rsidTr="0047756F">
        <w:trPr>
          <w:trHeight w:val="24"/>
        </w:trPr>
        <w:tc>
          <w:tcPr>
            <w:tcW w:w="851" w:type="dxa"/>
          </w:tcPr>
          <w:p w14:paraId="5DED5D1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915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D503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A2CA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0267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00594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CEB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8152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23DFC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EFA860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4096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B5F6AF0" w14:textId="77777777" w:rsidTr="0047756F">
        <w:trPr>
          <w:trHeight w:val="24"/>
        </w:trPr>
        <w:tc>
          <w:tcPr>
            <w:tcW w:w="851" w:type="dxa"/>
          </w:tcPr>
          <w:p w14:paraId="794E1CA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D896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C4B4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15C2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9313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80E3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9C7A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8555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8FAE7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24273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00BCF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5E2FDBB" w14:textId="77777777" w:rsidTr="0047756F">
        <w:trPr>
          <w:trHeight w:val="24"/>
        </w:trPr>
        <w:tc>
          <w:tcPr>
            <w:tcW w:w="851" w:type="dxa"/>
          </w:tcPr>
          <w:p w14:paraId="76964D0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160F8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C5FD1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2EC025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224E8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2C18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ABC68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795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99D73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E23B1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00A5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25191AC" w14:textId="77777777" w:rsidTr="0047756F">
        <w:trPr>
          <w:trHeight w:val="24"/>
        </w:trPr>
        <w:tc>
          <w:tcPr>
            <w:tcW w:w="851" w:type="dxa"/>
          </w:tcPr>
          <w:p w14:paraId="302CC00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CED4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3F92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5392FB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E9743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1D882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FC1B8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B9C79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2ACC2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E5E84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0CC0E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8654E4" w14:textId="77777777" w:rsidTr="0047756F">
        <w:trPr>
          <w:trHeight w:val="24"/>
        </w:trPr>
        <w:tc>
          <w:tcPr>
            <w:tcW w:w="851" w:type="dxa"/>
          </w:tcPr>
          <w:p w14:paraId="1E4E43F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1EAF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F0D5B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D436CE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B4AB5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1DD38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49320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1B2D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638F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C466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A2BF0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58738C43" w14:textId="77777777" w:rsidR="00F14E28" w:rsidRDefault="00F14E28" w:rsidP="00F14E28"/>
    <w:p w14:paraId="63D8D395" w14:textId="77777777" w:rsidR="00F14E28" w:rsidRPr="00816C4A" w:rsidRDefault="00F14E28" w:rsidP="00F14E28"/>
    <w:p w14:paraId="1039F4E4" w14:textId="77777777" w:rsidR="00F14E28" w:rsidRPr="00816C4A" w:rsidRDefault="00F14E28" w:rsidP="00F14E28">
      <w:pPr>
        <w:pStyle w:val="Heading2"/>
      </w:pPr>
      <w:bookmarkStart w:id="18" w:name="_Toc3200691"/>
      <w:bookmarkStart w:id="19" w:name="_Toc20392434"/>
      <w:bookmarkStart w:id="20" w:name="_Toc27774081"/>
      <w:bookmarkStart w:id="21" w:name="_Toc36482541"/>
      <w:bookmarkStart w:id="22" w:name="_Toc36484200"/>
      <w:bookmarkStart w:id="23" w:name="_Toc44933130"/>
      <w:bookmarkStart w:id="24" w:name="_Toc50972083"/>
      <w:bookmarkStart w:id="25" w:name="_Toc57104837"/>
      <w:bookmarkStart w:id="26" w:name="_Toc90502625"/>
      <w:r w:rsidRPr="00816C4A">
        <w:t>5.3</w:t>
      </w:r>
      <w:r w:rsidRPr="00816C4A">
        <w:tab/>
        <w:t>Definition of display parameters in Profile download</w:t>
      </w:r>
      <w:bookmarkEnd w:id="18"/>
      <w:bookmarkEnd w:id="19"/>
      <w:bookmarkEnd w:id="20"/>
      <w:bookmarkEnd w:id="21"/>
      <w:bookmarkEnd w:id="22"/>
      <w:bookmarkEnd w:id="23"/>
      <w:bookmarkEnd w:id="24"/>
      <w:bookmarkEnd w:id="25"/>
      <w:bookmarkEnd w:id="26"/>
    </w:p>
    <w:p w14:paraId="406E5F33" w14:textId="77777777" w:rsidR="00F14E28" w:rsidRDefault="00F14E28" w:rsidP="00316A4D"/>
    <w:p w14:paraId="2477A5F8" w14:textId="10006A89" w:rsidR="00A31F30" w:rsidRDefault="00E53D3F" w:rsidP="00A31F30">
      <w:pPr>
        <w:jc w:val="center"/>
        <w:rPr>
          <w:noProof/>
        </w:rPr>
      </w:pPr>
      <w:r w:rsidRPr="00CF4F58">
        <w:rPr>
          <w:noProof/>
          <w:highlight w:val="green"/>
        </w:rPr>
        <w:t>***** Next change *****</w:t>
      </w:r>
      <w:bookmarkStart w:id="27" w:name="_Toc3201103"/>
      <w:bookmarkStart w:id="28" w:name="_Toc20392846"/>
      <w:bookmarkStart w:id="29" w:name="_Toc27774493"/>
      <w:bookmarkStart w:id="30" w:name="_Toc36482953"/>
      <w:bookmarkStart w:id="31" w:name="_Toc36484615"/>
      <w:bookmarkStart w:id="32" w:name="_Toc44933545"/>
    </w:p>
    <w:p w14:paraId="7084031B" w14:textId="2A70B35B" w:rsidR="00292615" w:rsidRPr="00816C4A" w:rsidRDefault="00292615" w:rsidP="00292615">
      <w:bookmarkStart w:id="33" w:name="_Toc3200733"/>
      <w:bookmarkStart w:id="34" w:name="_Toc20392476"/>
      <w:bookmarkStart w:id="35" w:name="_Toc27774123"/>
      <w:bookmarkStart w:id="36" w:name="_Toc36482583"/>
      <w:bookmarkStart w:id="37" w:name="_Toc36484242"/>
      <w:bookmarkStart w:id="38" w:name="_Toc44933172"/>
      <w:bookmarkStart w:id="39" w:name="_Toc50972125"/>
      <w:bookmarkStart w:id="40" w:name="_Toc57104879"/>
      <w:bookmarkStart w:id="41" w:name="_Toc90502667"/>
    </w:p>
    <w:p w14:paraId="137813F4" w14:textId="77777777" w:rsidR="00292615" w:rsidRPr="00816C4A" w:rsidRDefault="00292615" w:rsidP="00292615">
      <w:pPr>
        <w:pStyle w:val="Heading4"/>
      </w:pPr>
      <w:r w:rsidRPr="00816C4A">
        <w:t>6.4.27.2</w:t>
      </w:r>
      <w:r w:rsidRPr="00816C4A">
        <w:tab/>
        <w:t>OPEN CHANNEL related to GPRS/UTRAN packet service/E-UTRAN/NG-RAN</w:t>
      </w:r>
      <w:bookmarkEnd w:id="33"/>
      <w:bookmarkEnd w:id="34"/>
      <w:bookmarkEnd w:id="35"/>
      <w:bookmarkEnd w:id="36"/>
      <w:bookmarkEnd w:id="37"/>
      <w:bookmarkEnd w:id="38"/>
      <w:bookmarkEnd w:id="39"/>
      <w:bookmarkEnd w:id="40"/>
      <w:bookmarkEnd w:id="41"/>
      <w:ins w:id="42" w:author="COLLET Herve" w:date="2022-01-05T15:06:00Z">
        <w:r w:rsidRPr="008E0B10">
          <w:t>/Satellite NG-RAN</w:t>
        </w:r>
      </w:ins>
    </w:p>
    <w:p w14:paraId="00A235E9" w14:textId="77777777" w:rsidR="00292615" w:rsidRPr="00816C4A" w:rsidRDefault="00292615" w:rsidP="00292615">
      <w:r w:rsidRPr="00816C4A">
        <w:t>The procedures defined in ETSI TS 102 223 [32] clause 6.4.27.2 apply, understanding that:</w:t>
      </w:r>
    </w:p>
    <w:p w14:paraId="69FADCF2" w14:textId="7EF5B359" w:rsidR="00292615" w:rsidRPr="00816C4A" w:rsidRDefault="00292615" w:rsidP="00292615">
      <w:pPr>
        <w:pStyle w:val="B1"/>
      </w:pPr>
      <w:r w:rsidRPr="00816C4A">
        <w:t>-</w:t>
      </w:r>
      <w:r w:rsidRPr="00816C4A">
        <w:tab/>
        <w:t>"packet data service" means GPRS, UTRAN packet service, E-UTRAN</w:t>
      </w:r>
      <w:del w:id="43" w:author="COLLET Herve" w:date="2022-01-11T17:18:00Z">
        <w:r w:rsidRPr="00816C4A" w:rsidDel="00234EAB">
          <w:delText xml:space="preserve"> or</w:delText>
        </w:r>
      </w:del>
      <w:ins w:id="44" w:author="COLLET Herve" w:date="2022-01-11T17:18:00Z">
        <w:r w:rsidR="00234EAB">
          <w:t>,</w:t>
        </w:r>
      </w:ins>
      <w:r w:rsidRPr="00816C4A">
        <w:t xml:space="preserve"> NG-RAN</w:t>
      </w:r>
      <w:ins w:id="45" w:author="COLLET Herve" w:date="2022-01-11T17:18:00Z">
        <w:r w:rsidR="00234EAB">
          <w:t xml:space="preserve"> or </w:t>
        </w:r>
      </w:ins>
      <w:ins w:id="46" w:author="COLLET Herve" w:date="2022-01-05T15:06:00Z">
        <w:r>
          <w:t>Satellite NG-RAN</w:t>
        </w:r>
      </w:ins>
      <w:r w:rsidRPr="00816C4A">
        <w:t>,</w:t>
      </w:r>
    </w:p>
    <w:p w14:paraId="57FB1DAF" w14:textId="77777777" w:rsidR="00292615" w:rsidRPr="00816C4A" w:rsidRDefault="00292615" w:rsidP="00292615">
      <w:pPr>
        <w:pStyle w:val="B1"/>
      </w:pPr>
      <w:r w:rsidRPr="00816C4A">
        <w:t>-</w:t>
      </w:r>
      <w:r w:rsidRPr="00816C4A">
        <w:tab/>
        <w:t>"activation of packet data service" means activation of a PDP context or EPS PDN connection or PDU session.</w:t>
      </w:r>
    </w:p>
    <w:p w14:paraId="57AEABD9" w14:textId="77777777" w:rsidR="00292615" w:rsidRPr="00816C4A" w:rsidRDefault="00292615" w:rsidP="00292615">
      <w:r w:rsidRPr="00816C4A">
        <w:t xml:space="preserve">The UICC provides to the terminal a list of parameters necessary to activate a packet data service. The UICC has three ways to indicate to the ME the </w:t>
      </w:r>
      <w:proofErr w:type="spellStart"/>
      <w:r w:rsidRPr="00816C4A">
        <w:t>QoS</w:t>
      </w:r>
      <w:proofErr w:type="spellEnd"/>
      <w:r w:rsidRPr="00816C4A">
        <w:t xml:space="preserve"> it requires:</w:t>
      </w:r>
    </w:p>
    <w:p w14:paraId="63038589" w14:textId="77777777" w:rsidR="00292615" w:rsidRPr="00816C4A" w:rsidRDefault="00292615" w:rsidP="00292615">
      <w:pPr>
        <w:pStyle w:val="B1"/>
      </w:pPr>
      <w:r w:rsidRPr="00816C4A">
        <w:t>-</w:t>
      </w:r>
      <w:r w:rsidRPr="00816C4A">
        <w:tab/>
        <w:t>either use a Bearer Description called "Bearer description for GPRS/UTRAN Packet Service/E-UTRAN", which is valid for GPRS, UTRAN packet service and E-UTRAN</w:t>
      </w:r>
    </w:p>
    <w:p w14:paraId="1926D394" w14:textId="77777777" w:rsidR="00292615" w:rsidRPr="00816C4A" w:rsidRDefault="00292615" w:rsidP="00292615">
      <w:pPr>
        <w:pStyle w:val="B1"/>
      </w:pPr>
      <w:r w:rsidRPr="00816C4A">
        <w:t>-</w:t>
      </w:r>
      <w:r w:rsidRPr="00816C4A">
        <w:tab/>
        <w:t>or use a Bearer Description called "Bearer description for UTRAN Packet Service with extended parameters and HSDPA" which is valid for a UTRAN packet service, HSDPA and E-UTRAN.</w:t>
      </w:r>
    </w:p>
    <w:p w14:paraId="018FA372" w14:textId="77777777" w:rsidR="00292615" w:rsidRPr="00816C4A" w:rsidRDefault="00292615" w:rsidP="00292615">
      <w:pPr>
        <w:pStyle w:val="B1"/>
      </w:pPr>
      <w:r w:rsidRPr="00816C4A">
        <w:t>-</w:t>
      </w:r>
      <w:r w:rsidRPr="00816C4A">
        <w:tab/>
      </w:r>
      <w:proofErr w:type="gramStart"/>
      <w:r w:rsidRPr="00816C4A">
        <w:t>or</w:t>
      </w:r>
      <w:proofErr w:type="gramEnd"/>
      <w:r w:rsidRPr="00816C4A">
        <w:t xml:space="preserve"> use a Bearer Description called "Bearer description for E-UTRAN and mapped UTRAN packet service", which is valid for UTRAN packet service and E-UTRAN.</w:t>
      </w:r>
    </w:p>
    <w:p w14:paraId="7E7DF53F" w14:textId="521DB7C3" w:rsidR="00292615" w:rsidRPr="00816C4A" w:rsidRDefault="00292615" w:rsidP="00292615">
      <w:r w:rsidRPr="00816C4A">
        <w:t>For NG-RAN</w:t>
      </w:r>
      <w:ins w:id="47" w:author="COLLET Herve" w:date="2022-01-05T15:07:00Z">
        <w:r w:rsidR="00234EAB">
          <w:t xml:space="preserve"> </w:t>
        </w:r>
      </w:ins>
      <w:ins w:id="48" w:author="COLLET Herve" w:date="2022-01-11T17:18:00Z">
        <w:r w:rsidR="00234EAB">
          <w:t xml:space="preserve">and </w:t>
        </w:r>
      </w:ins>
      <w:ins w:id="49" w:author="COLLET Herve" w:date="2022-01-05T15:07:00Z">
        <w:r>
          <w:t>Satellite NG-RAN</w:t>
        </w:r>
      </w:ins>
      <w:r w:rsidRPr="00816C4A">
        <w:t>, Quality of Service parameters are not applicable</w:t>
      </w:r>
    </w:p>
    <w:p w14:paraId="413671DE" w14:textId="77777777" w:rsidR="00292615" w:rsidRPr="00816C4A" w:rsidRDefault="00292615" w:rsidP="00292615">
      <w:r w:rsidRPr="00816C4A">
        <w:lastRenderedPageBreak/>
        <w:t>Upon receiving this command, the ME shall decide if it is able to execute the command.</w:t>
      </w:r>
    </w:p>
    <w:p w14:paraId="60BB19F4" w14:textId="77777777" w:rsidR="00292615" w:rsidRPr="00816C4A" w:rsidRDefault="00292615" w:rsidP="00292615">
      <w:r w:rsidRPr="00816C4A">
        <w:t xml:space="preserve">If the 3GPP PS data off status is "active", and the UE </w:t>
      </w:r>
      <w:proofErr w:type="gramStart"/>
      <w:r w:rsidRPr="00816C4A">
        <w:t>is not configured</w:t>
      </w:r>
      <w:proofErr w:type="gramEnd"/>
      <w:r w:rsidRPr="00816C4A">
        <w:t xml:space="preserve"> with indication that Bearer Independent Protocol is a 3GPP PS data off exempt service (see Annex S), then the ME shall send the TERMINAL RESPONSE (ME currently unable to process command) immediately. The operation </w:t>
      </w:r>
      <w:proofErr w:type="gramStart"/>
      <w:r w:rsidRPr="00816C4A">
        <w:t>is aborted</w:t>
      </w:r>
      <w:proofErr w:type="gramEnd"/>
      <w:r w:rsidRPr="00816C4A">
        <w:t>.</w:t>
      </w:r>
    </w:p>
    <w:p w14:paraId="04DF8A59" w14:textId="77777777" w:rsidR="00292615" w:rsidRPr="00816C4A" w:rsidRDefault="00292615" w:rsidP="00292615">
      <w:r w:rsidRPr="00816C4A">
        <w:t>In addition to the examples given in ETSI TS 102 223 [32] clause 6.4.27.2 the following example applies:</w:t>
      </w:r>
    </w:p>
    <w:p w14:paraId="0ECB309B" w14:textId="77777777" w:rsidR="00292615" w:rsidRPr="00816C4A" w:rsidRDefault="00292615" w:rsidP="00292615">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 xml:space="preserve">rms the UICC using TERMINAL RESPONSE (ME unable to process command - currently busy on SS transaction). The operation </w:t>
      </w:r>
      <w:proofErr w:type="gramStart"/>
      <w:r w:rsidRPr="00816C4A">
        <w:t>is aborted</w:t>
      </w:r>
      <w:proofErr w:type="gramEnd"/>
      <w:r w:rsidRPr="00816C4A">
        <w:t>.</w:t>
      </w:r>
    </w:p>
    <w:p w14:paraId="24146D99" w14:textId="77777777" w:rsidR="00292615" w:rsidRPr="00816C4A" w:rsidRDefault="00292615" w:rsidP="00292615">
      <w:pPr>
        <w:rPr>
          <w:lang w:val="en-AU"/>
        </w:rPr>
      </w:pPr>
      <w:r w:rsidRPr="00816C4A">
        <w:rPr>
          <w:lang w:val="en-AU"/>
        </w:rPr>
        <w:t xml:space="preserve">The "Bearer description" provided in the command gives recommended values for parameters that the ME should use to establish the data link. However if the </w:t>
      </w:r>
      <w:proofErr w:type="gramStart"/>
      <w:r w:rsidRPr="00816C4A">
        <w:rPr>
          <w:lang w:val="en-AU"/>
        </w:rPr>
        <w:t>ME or network</w:t>
      </w:r>
      <w:proofErr w:type="gramEnd"/>
      <w:r w:rsidRPr="00816C4A">
        <w:rPr>
          <w:lang w:val="en-AU"/>
        </w:rPr>
        <w:t xml:space="preserve"> does not support these values, the ME selects the most appropriate values.</w:t>
      </w:r>
    </w:p>
    <w:p w14:paraId="3EBD3E67" w14:textId="77777777" w:rsidR="00292615" w:rsidRDefault="00292615" w:rsidP="00292615">
      <w:pPr>
        <w:rPr>
          <w:lang w:val="en-AU"/>
        </w:rPr>
      </w:pPr>
      <w:r w:rsidRPr="00816C4A">
        <w:rPr>
          <w:noProof/>
          <w:lang w:val="en-AU"/>
        </w:rPr>
        <w:t xml:space="preserve">If </w:t>
      </w:r>
      <w:r w:rsidRPr="00816C4A">
        <w:t>class "</w:t>
      </w:r>
      <w:proofErr w:type="spellStart"/>
      <w:r w:rsidRPr="00816C4A">
        <w:t>ai</w:t>
      </w:r>
      <w:proofErr w:type="spellEnd"/>
      <w:r w:rsidRPr="00816C4A">
        <w:t xml:space="preserve">" is supported, </w:t>
      </w:r>
      <w:r w:rsidRPr="00816C4A">
        <w:rPr>
          <w:lang w:val="en-AU"/>
        </w:rPr>
        <w:t>the "Bearer description" provided in the command shall indicate a Non-IP PDP Type in order to establish a Non-IP data link. The UICC shall provide the Network Access Name data object.</w:t>
      </w:r>
    </w:p>
    <w:p w14:paraId="403AB2BB" w14:textId="77777777" w:rsidR="00FA606F" w:rsidRPr="00292615" w:rsidRDefault="00FA606F" w:rsidP="00C61396">
      <w:pPr>
        <w:jc w:val="center"/>
        <w:rPr>
          <w:noProof/>
          <w:highlight w:val="green"/>
          <w:lang w:val="en-AU"/>
        </w:rPr>
      </w:pPr>
    </w:p>
    <w:p w14:paraId="6496E3A2" w14:textId="77777777" w:rsidR="00292615" w:rsidRDefault="00292615" w:rsidP="00292615">
      <w:pPr>
        <w:jc w:val="center"/>
        <w:rPr>
          <w:noProof/>
        </w:rPr>
      </w:pPr>
      <w:bookmarkStart w:id="50" w:name="_Toc3200878"/>
      <w:bookmarkStart w:id="51" w:name="_Toc20392621"/>
      <w:bookmarkStart w:id="52" w:name="_Toc27774268"/>
      <w:bookmarkStart w:id="53" w:name="_Toc36482728"/>
      <w:bookmarkStart w:id="54" w:name="_Toc36484387"/>
      <w:bookmarkStart w:id="55" w:name="_Toc44933317"/>
      <w:bookmarkStart w:id="56" w:name="_Toc50972270"/>
      <w:bookmarkStart w:id="57" w:name="_Toc57105024"/>
      <w:bookmarkStart w:id="58" w:name="_Toc90502812"/>
      <w:r w:rsidRPr="00CF4F58">
        <w:rPr>
          <w:noProof/>
          <w:highlight w:val="green"/>
        </w:rPr>
        <w:t>***** Next change *****</w:t>
      </w:r>
    </w:p>
    <w:p w14:paraId="0BA79AFE" w14:textId="77777777" w:rsidR="00292615" w:rsidRPr="00816C4A" w:rsidRDefault="00292615" w:rsidP="00292615"/>
    <w:p w14:paraId="1D26D278" w14:textId="77777777" w:rsidR="00A31F30" w:rsidRPr="00816C4A" w:rsidRDefault="00A31F30" w:rsidP="00A31F30">
      <w:pPr>
        <w:pStyle w:val="Heading3"/>
      </w:pPr>
      <w:r w:rsidRPr="00816C4A">
        <w:t>7.5.2</w:t>
      </w:r>
      <w:r w:rsidRPr="00816C4A">
        <w:tab/>
        <w:t>Network Rejection event</w:t>
      </w:r>
      <w:bookmarkEnd w:id="50"/>
      <w:bookmarkEnd w:id="51"/>
      <w:bookmarkEnd w:id="52"/>
      <w:bookmarkEnd w:id="53"/>
      <w:bookmarkEnd w:id="54"/>
      <w:bookmarkEnd w:id="55"/>
      <w:bookmarkEnd w:id="56"/>
      <w:bookmarkEnd w:id="57"/>
      <w:bookmarkEnd w:id="58"/>
    </w:p>
    <w:p w14:paraId="756501FC" w14:textId="77777777" w:rsidR="00A31F30" w:rsidRPr="00816C4A" w:rsidRDefault="00A31F30" w:rsidP="00A31F30">
      <w:pPr>
        <w:pStyle w:val="Heading4"/>
      </w:pPr>
      <w:bookmarkStart w:id="59" w:name="_Toc3200879"/>
      <w:bookmarkStart w:id="60" w:name="_Toc20392622"/>
      <w:bookmarkStart w:id="61" w:name="_Toc27774269"/>
      <w:bookmarkStart w:id="62" w:name="_Toc36482729"/>
      <w:bookmarkStart w:id="63" w:name="_Toc36484388"/>
      <w:bookmarkStart w:id="64" w:name="_Toc44933318"/>
      <w:bookmarkStart w:id="65" w:name="_Toc50972271"/>
      <w:bookmarkStart w:id="66" w:name="_Toc57105025"/>
      <w:bookmarkStart w:id="67" w:name="_Toc90502813"/>
      <w:r w:rsidRPr="00816C4A">
        <w:t>7.5.2.1</w:t>
      </w:r>
      <w:r w:rsidRPr="00816C4A">
        <w:tab/>
        <w:t>Procedure</w:t>
      </w:r>
      <w:bookmarkEnd w:id="59"/>
      <w:bookmarkEnd w:id="60"/>
      <w:bookmarkEnd w:id="61"/>
      <w:bookmarkEnd w:id="62"/>
      <w:bookmarkEnd w:id="63"/>
      <w:bookmarkEnd w:id="64"/>
      <w:bookmarkEnd w:id="65"/>
      <w:bookmarkEnd w:id="66"/>
      <w:bookmarkEnd w:id="67"/>
    </w:p>
    <w:p w14:paraId="3F0A09D2" w14:textId="4BC531B6" w:rsidR="00A31F30" w:rsidRPr="00816C4A" w:rsidRDefault="00A31F30" w:rsidP="00A31F30">
      <w:pPr>
        <w:keepLines/>
      </w:pPr>
      <w:proofErr w:type="gramStart"/>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ins w:id="68" w:author="COLLET Herve" w:date="2022-01-05T11:41:00Z">
        <w:r w:rsidR="00623D02">
          <w:t>/Satel</w:t>
        </w:r>
      </w:ins>
      <w:ins w:id="69" w:author="COLLET Herve" w:date="2022-01-05T15:06:00Z">
        <w:r w:rsidR="008E0B10">
          <w:t>l</w:t>
        </w:r>
      </w:ins>
      <w:ins w:id="70" w:author="COLLET Herve" w:date="2022-01-05T11:41:00Z">
        <w:r w:rsidR="00623D02">
          <w:t>ite NG-RAN</w:t>
        </w:r>
      </w:ins>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roofErr w:type="gramEnd"/>
    </w:p>
    <w:p w14:paraId="7F279F11" w14:textId="77777777" w:rsidR="00A31F30" w:rsidRPr="00816C4A" w:rsidRDefault="00A31F30" w:rsidP="00A31F30">
      <w:pPr>
        <w:pStyle w:val="Heading4"/>
      </w:pPr>
      <w:bookmarkStart w:id="71" w:name="_Toc3200880"/>
      <w:bookmarkStart w:id="72" w:name="_Toc20392623"/>
      <w:bookmarkStart w:id="73" w:name="_Toc27774270"/>
      <w:bookmarkStart w:id="74" w:name="_Toc36482730"/>
      <w:bookmarkStart w:id="75" w:name="_Toc36484389"/>
      <w:bookmarkStart w:id="76" w:name="_Toc44933319"/>
      <w:bookmarkStart w:id="77" w:name="_Toc50972272"/>
      <w:bookmarkStart w:id="78" w:name="_Toc57105026"/>
      <w:bookmarkStart w:id="79" w:name="_Toc90502814"/>
      <w:r w:rsidRPr="00816C4A">
        <w:t>7.5.2.2</w:t>
      </w:r>
      <w:r w:rsidRPr="00816C4A">
        <w:tab/>
        <w:t>Structure of ENVELOPE (EVENT DOWNLOAD – Network Rejection)</w:t>
      </w:r>
      <w:bookmarkEnd w:id="71"/>
      <w:bookmarkEnd w:id="72"/>
      <w:bookmarkEnd w:id="73"/>
      <w:bookmarkEnd w:id="74"/>
      <w:bookmarkEnd w:id="75"/>
      <w:bookmarkEnd w:id="76"/>
      <w:bookmarkEnd w:id="77"/>
      <w:bookmarkEnd w:id="78"/>
      <w:bookmarkEnd w:id="79"/>
    </w:p>
    <w:p w14:paraId="3EEF09D7" w14:textId="77777777" w:rsidR="00292615" w:rsidRDefault="00292615" w:rsidP="00292615">
      <w:bookmarkStart w:id="80" w:name="_Toc3200937"/>
      <w:bookmarkStart w:id="81" w:name="_Toc20392680"/>
      <w:bookmarkStart w:id="82" w:name="_Toc27774327"/>
      <w:bookmarkStart w:id="83" w:name="_Toc36482787"/>
      <w:bookmarkStart w:id="84" w:name="_Toc36484446"/>
      <w:bookmarkStart w:id="85" w:name="_Toc44933376"/>
      <w:bookmarkStart w:id="86" w:name="_Toc50972329"/>
      <w:bookmarkStart w:id="87" w:name="_Toc57105083"/>
      <w:bookmarkStart w:id="88" w:name="_Toc90502871"/>
    </w:p>
    <w:p w14:paraId="73594D5A" w14:textId="77777777" w:rsidR="00292615" w:rsidRDefault="00292615" w:rsidP="00292615">
      <w:pPr>
        <w:jc w:val="center"/>
        <w:rPr>
          <w:noProof/>
        </w:rPr>
      </w:pPr>
      <w:r w:rsidRPr="00CF4F58">
        <w:rPr>
          <w:noProof/>
          <w:highlight w:val="green"/>
        </w:rPr>
        <w:t>***** Next change *****</w:t>
      </w:r>
    </w:p>
    <w:bookmarkEnd w:id="80"/>
    <w:bookmarkEnd w:id="81"/>
    <w:bookmarkEnd w:id="82"/>
    <w:bookmarkEnd w:id="83"/>
    <w:bookmarkEnd w:id="84"/>
    <w:bookmarkEnd w:id="85"/>
    <w:bookmarkEnd w:id="86"/>
    <w:bookmarkEnd w:id="87"/>
    <w:bookmarkEnd w:id="88"/>
    <w:p w14:paraId="35ABF1EF" w14:textId="77777777" w:rsidR="008E0B10" w:rsidRPr="00816C4A" w:rsidRDefault="008E0B10" w:rsidP="008E0B10"/>
    <w:p w14:paraId="298DA05A" w14:textId="2E7770B6" w:rsidR="008E0B10" w:rsidRPr="00816C4A" w:rsidRDefault="008E0B10" w:rsidP="008E0B10">
      <w:pPr>
        <w:pStyle w:val="Heading3"/>
      </w:pPr>
      <w:bookmarkStart w:id="89" w:name="_Toc3201003"/>
      <w:bookmarkStart w:id="90" w:name="_Toc20392746"/>
      <w:bookmarkStart w:id="91" w:name="_Toc27774393"/>
      <w:bookmarkStart w:id="92" w:name="_Toc36482853"/>
      <w:bookmarkStart w:id="93" w:name="_Toc36484513"/>
      <w:bookmarkStart w:id="94" w:name="_Toc44933443"/>
      <w:bookmarkStart w:id="95" w:name="_Toc50972396"/>
      <w:bookmarkStart w:id="96" w:name="_Toc57105150"/>
      <w:bookmarkStart w:id="97" w:name="_Toc90502938"/>
      <w:r w:rsidRPr="00816C4A">
        <w:t>8.52.2</w:t>
      </w:r>
      <w:r w:rsidRPr="00816C4A">
        <w:tab/>
      </w:r>
      <w:bookmarkEnd w:id="89"/>
      <w:bookmarkEnd w:id="90"/>
      <w:bookmarkEnd w:id="91"/>
      <w:bookmarkEnd w:id="92"/>
      <w:r w:rsidRPr="00816C4A">
        <w:t>Bearer parameters for 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NG-RAN</w:t>
      </w:r>
      <w:bookmarkEnd w:id="93"/>
      <w:bookmarkEnd w:id="94"/>
      <w:bookmarkEnd w:id="95"/>
      <w:bookmarkEnd w:id="96"/>
      <w:bookmarkEnd w:id="97"/>
      <w:ins w:id="98" w:author="COLLET Herve" w:date="2022-01-05T15:10:00Z">
        <w:r>
          <w:t xml:space="preserve"> </w:t>
        </w:r>
        <w:r w:rsidRPr="008E0B10">
          <w:t>/</w:t>
        </w:r>
        <w:r>
          <w:t xml:space="preserve"> </w:t>
        </w:r>
        <w:r w:rsidRPr="008E0B10">
          <w:t>Satellite NG-RAN</w:t>
        </w:r>
      </w:ins>
    </w:p>
    <w:p w14:paraId="394D58A4" w14:textId="77777777" w:rsidR="008E0B10" w:rsidRPr="00816C4A" w:rsidRDefault="008E0B10" w:rsidP="008E0B10">
      <w:r w:rsidRPr="00404301">
        <w:t>Contents: parameters describing the Quality of Service (</w:t>
      </w:r>
      <w:proofErr w:type="spellStart"/>
      <w:r w:rsidRPr="00404301">
        <w:t>QoS</w:t>
      </w:r>
      <w:proofErr w:type="spellEnd"/>
      <w:r w:rsidRPr="00404301">
        <w:t>) and the type of PDP. This is an element of the PDP context. These parameters can be used for 3G</w:t>
      </w:r>
      <w:r>
        <w:t>PP network</w:t>
      </w:r>
      <w:r w:rsidRPr="00404301">
        <w:t xml:space="preserve"> packet service.</w:t>
      </w:r>
    </w:p>
    <w:p w14:paraId="674E4B0A" w14:textId="77777777" w:rsidR="008E0B10" w:rsidRPr="00816C4A" w:rsidRDefault="008E0B10" w:rsidP="008E0B10">
      <w:r w:rsidRPr="00816C4A">
        <w:t>In this case X=6.</w:t>
      </w:r>
    </w:p>
    <w:p w14:paraId="41A1B911" w14:textId="77777777" w:rsidR="008E0B10" w:rsidRPr="00816C4A" w:rsidRDefault="008E0B10" w:rsidP="008E0B10">
      <w:pPr>
        <w:pStyle w:val="B1"/>
      </w:pPr>
      <w:r w:rsidRPr="00816C4A">
        <w:t>Coding:</w:t>
      </w:r>
    </w:p>
    <w:p w14:paraId="7445935F" w14:textId="77777777" w:rsidR="008E0B10" w:rsidRPr="00816C4A" w:rsidRDefault="008E0B10" w:rsidP="008E0B10">
      <w:pPr>
        <w:pStyle w:val="B1"/>
      </w:pPr>
      <w:r w:rsidRPr="00816C4A">
        <w:t>-</w:t>
      </w:r>
      <w:r w:rsidRPr="00816C4A">
        <w:tab/>
        <w:t>The following values are as defined in the TS 27.007 [12], for the "+CGQREQ" extended command. They are coded in hexadecimal.</w:t>
      </w:r>
    </w:p>
    <w:p w14:paraId="2C338751" w14:textId="77777777" w:rsidR="008E0B10" w:rsidRPr="00816C4A" w:rsidRDefault="008E0B10" w:rsidP="008E0B10">
      <w:pPr>
        <w:pStyle w:val="B1"/>
      </w:pPr>
      <w:r w:rsidRPr="00816C4A">
        <w:t>Coding of Byte 4:</w:t>
      </w:r>
    </w:p>
    <w:p w14:paraId="4FDB062B" w14:textId="77777777" w:rsidR="008E0B10" w:rsidRPr="00816C4A" w:rsidRDefault="008E0B10" w:rsidP="008E0B10">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20886E00" w14:textId="77777777" w:rsidR="008E0B10" w:rsidRPr="00816C4A" w:rsidRDefault="008E0B10" w:rsidP="008E0B10">
      <w:pPr>
        <w:pStyle w:val="B1"/>
      </w:pPr>
      <w:r w:rsidRPr="00816C4A">
        <w:t>Coding of Byte 5:</w:t>
      </w:r>
    </w:p>
    <w:p w14:paraId="2CF0A954" w14:textId="77777777" w:rsidR="008E0B10" w:rsidRPr="00816C4A" w:rsidRDefault="008E0B10" w:rsidP="008E0B10">
      <w:pPr>
        <w:pStyle w:val="B1"/>
      </w:pPr>
      <w:r w:rsidRPr="00816C4A">
        <w:lastRenderedPageBreak/>
        <w:t>-</w:t>
      </w:r>
      <w:r w:rsidRPr="00816C4A">
        <w:tab/>
        <w:t xml:space="preserve">Delay class: same as the "delay" </w:t>
      </w:r>
      <w:proofErr w:type="spellStart"/>
      <w:r w:rsidRPr="00816C4A">
        <w:t>subparameter</w:t>
      </w:r>
      <w:proofErr w:type="spellEnd"/>
      <w:r w:rsidRPr="00816C4A">
        <w:t>, defined in TS 27.007 [12].</w:t>
      </w:r>
    </w:p>
    <w:p w14:paraId="279CBF41" w14:textId="77777777" w:rsidR="008E0B10" w:rsidRPr="00816C4A" w:rsidRDefault="008E0B10" w:rsidP="008E0B10">
      <w:pPr>
        <w:pStyle w:val="B1"/>
      </w:pPr>
      <w:r w:rsidRPr="00816C4A">
        <w:t>Coding of Byte 6:</w:t>
      </w:r>
    </w:p>
    <w:p w14:paraId="4361DBE2" w14:textId="77777777" w:rsidR="008E0B10" w:rsidRPr="00816C4A" w:rsidRDefault="008E0B10" w:rsidP="008E0B10">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1C3D3A94" w14:textId="77777777" w:rsidR="008E0B10" w:rsidRPr="00816C4A" w:rsidRDefault="008E0B10" w:rsidP="008E0B10">
      <w:pPr>
        <w:pStyle w:val="B1"/>
      </w:pPr>
      <w:r w:rsidRPr="00816C4A">
        <w:t>Coding of Byte 7:</w:t>
      </w:r>
    </w:p>
    <w:p w14:paraId="73FD128F" w14:textId="77777777" w:rsidR="008E0B10" w:rsidRPr="00816C4A" w:rsidRDefault="008E0B10" w:rsidP="008E0B10">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EBDED23" w14:textId="77777777" w:rsidR="008E0B10" w:rsidRPr="00816C4A" w:rsidRDefault="008E0B10" w:rsidP="008E0B10">
      <w:pPr>
        <w:pStyle w:val="B1"/>
      </w:pPr>
      <w:r w:rsidRPr="00816C4A">
        <w:t>Coding of Byte 8:</w:t>
      </w:r>
    </w:p>
    <w:p w14:paraId="673F34D9" w14:textId="77777777" w:rsidR="008E0B10" w:rsidRPr="00816C4A" w:rsidRDefault="008E0B10" w:rsidP="008E0B10">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7EDB6090" w14:textId="77777777" w:rsidR="008E0B10" w:rsidRPr="00816C4A" w:rsidRDefault="008E0B10" w:rsidP="008E0B10">
      <w:pPr>
        <w:pStyle w:val="B1"/>
      </w:pPr>
      <w:r w:rsidRPr="00816C4A">
        <w:t>Coding of Byte 9:</w:t>
      </w:r>
    </w:p>
    <w:p w14:paraId="41147E8E" w14:textId="77777777" w:rsidR="008E0B10" w:rsidRPr="00816C4A" w:rsidRDefault="008E0B10" w:rsidP="008E0B10">
      <w:pPr>
        <w:pStyle w:val="B1"/>
      </w:pPr>
      <w:r w:rsidRPr="00816C4A">
        <w:t>-</w:t>
      </w:r>
      <w:r w:rsidRPr="00816C4A">
        <w:tab/>
        <w:t>Packet data protocol type (PDP type):</w:t>
      </w:r>
    </w:p>
    <w:p w14:paraId="4A47EC5F" w14:textId="77777777" w:rsidR="008E0B10" w:rsidRPr="00816C4A" w:rsidRDefault="008E0B10" w:rsidP="008E0B10">
      <w:pPr>
        <w:pStyle w:val="B2"/>
      </w:pPr>
      <w:r w:rsidRPr="00816C4A">
        <w:t>'02' = IP (Internet Protocol, IETF STD 5);</w:t>
      </w:r>
    </w:p>
    <w:p w14:paraId="4443C9BC" w14:textId="77777777" w:rsidR="008E0B10" w:rsidRPr="00816C4A" w:rsidRDefault="008E0B10" w:rsidP="008E0B10">
      <w:pPr>
        <w:pStyle w:val="B2"/>
      </w:pPr>
      <w:r w:rsidRPr="00816C4A">
        <w:t>'07' = Non-IP (Transfer of Non-IP data to external packet data network);</w:t>
      </w:r>
    </w:p>
    <w:p w14:paraId="779F073D" w14:textId="77777777" w:rsidR="008E0B10" w:rsidRPr="00816C4A" w:rsidRDefault="008E0B10" w:rsidP="008E0B10">
      <w:pPr>
        <w:pStyle w:val="B2"/>
      </w:pPr>
      <w:r w:rsidRPr="00816C4A">
        <w:t>all other values are reserved.</w:t>
      </w:r>
    </w:p>
    <w:p w14:paraId="2AE5961D" w14:textId="77777777" w:rsidR="008E0B10" w:rsidRDefault="008E0B10" w:rsidP="008E0B10">
      <w:pPr>
        <w:pStyle w:val="NO"/>
      </w:pPr>
      <w:bookmarkStart w:id="99" w:name="_Toc3201004"/>
      <w:bookmarkStart w:id="100" w:name="_Toc20392747"/>
      <w:bookmarkStart w:id="101" w:name="_Toc27774394"/>
      <w:bookmarkStart w:id="102" w:name="_Toc36482854"/>
      <w:r w:rsidRPr="00816C4A">
        <w:t>N</w:t>
      </w:r>
      <w:r>
        <w:t>OTE 1</w:t>
      </w:r>
      <w:r w:rsidRPr="00816C4A">
        <w:t>:</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44BCA031" w14:textId="316DDF97" w:rsidR="008E0B10" w:rsidRPr="00816C4A" w:rsidRDefault="008E0B10" w:rsidP="008E0B10">
      <w:pPr>
        <w:pStyle w:val="NO"/>
      </w:pPr>
      <w:r w:rsidRPr="00816C4A">
        <w:t>N</w:t>
      </w:r>
      <w:r>
        <w:t>OTE 2</w:t>
      </w:r>
      <w:r w:rsidRPr="00816C4A">
        <w:t>:</w:t>
      </w:r>
      <w:r>
        <w:tab/>
      </w:r>
      <w:r w:rsidRPr="00F1551D">
        <w:t>For NG-RAN</w:t>
      </w:r>
      <w:ins w:id="103"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135A407C" w14:textId="30288175" w:rsidR="008E0B10" w:rsidRPr="00816C4A" w:rsidRDefault="008E0B10" w:rsidP="008E0B10">
      <w:pPr>
        <w:pStyle w:val="Heading3"/>
      </w:pPr>
      <w:bookmarkStart w:id="104" w:name="_Toc36484514"/>
      <w:bookmarkStart w:id="105" w:name="_Toc44933444"/>
      <w:bookmarkStart w:id="106" w:name="_Toc50972397"/>
      <w:bookmarkStart w:id="107" w:name="_Toc57105151"/>
      <w:bookmarkStart w:id="108" w:name="_Toc90502939"/>
      <w:r w:rsidRPr="00816C4A">
        <w:t>8.52.3</w:t>
      </w:r>
      <w:r w:rsidRPr="00816C4A">
        <w:tab/>
      </w:r>
      <w:bookmarkEnd w:id="99"/>
      <w:bookmarkEnd w:id="100"/>
      <w:bookmarkEnd w:id="101"/>
      <w:bookmarkEnd w:id="102"/>
      <w:r w:rsidRPr="00816C4A">
        <w:t>Bearer parameters for UTRAN Packet Service with extended parameters / HSDPA / E-UTRAN</w:t>
      </w:r>
      <w:r>
        <w:t xml:space="preserve"> / NG-RAN</w:t>
      </w:r>
      <w:bookmarkEnd w:id="104"/>
      <w:bookmarkEnd w:id="105"/>
      <w:bookmarkEnd w:id="106"/>
      <w:bookmarkEnd w:id="107"/>
      <w:bookmarkEnd w:id="108"/>
      <w:ins w:id="109" w:author="COLLET Herve" w:date="2022-01-05T15:10:00Z">
        <w:r w:rsidR="00CB515F">
          <w:t xml:space="preserve"> </w:t>
        </w:r>
        <w:r w:rsidR="00CB515F" w:rsidRPr="008E0B10">
          <w:t>/</w:t>
        </w:r>
        <w:r w:rsidR="00CB515F">
          <w:t xml:space="preserve"> </w:t>
        </w:r>
        <w:r w:rsidR="00CB515F" w:rsidRPr="008E0B10">
          <w:t>Satellite NG-RAN</w:t>
        </w:r>
      </w:ins>
    </w:p>
    <w:p w14:paraId="08688FDF"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2E6401AE" w14:textId="77777777" w:rsidR="008E0B10" w:rsidRPr="00816C4A" w:rsidRDefault="008E0B10" w:rsidP="008E0B10">
      <w:r w:rsidRPr="00816C4A">
        <w:t>In this case X=17.</w:t>
      </w:r>
    </w:p>
    <w:p w14:paraId="4DA1355F" w14:textId="77777777" w:rsidR="008E0B10" w:rsidRPr="00816C4A" w:rsidRDefault="008E0B10" w:rsidP="008E0B10">
      <w:pPr>
        <w:pStyle w:val="B1"/>
      </w:pPr>
      <w:r w:rsidRPr="00816C4A">
        <w:t>Coding:</w:t>
      </w:r>
    </w:p>
    <w:p w14:paraId="3C894A17" w14:textId="77777777" w:rsidR="008E0B10" w:rsidRPr="00816C4A" w:rsidRDefault="008E0B10" w:rsidP="008E0B10">
      <w:pPr>
        <w:pStyle w:val="B1"/>
      </w:pPr>
      <w:r w:rsidRPr="00816C4A">
        <w:t>-</w:t>
      </w:r>
      <w:r w:rsidRPr="00816C4A">
        <w:tab/>
        <w:t>The following values are as defined in the TS 27.007 [12], for the "+CGEQREQ" extended command. They are coded in hexadecimal.</w:t>
      </w:r>
    </w:p>
    <w:p w14:paraId="79EC2041" w14:textId="77777777" w:rsidR="008E0B10" w:rsidRPr="00816C4A" w:rsidRDefault="008E0B10" w:rsidP="008E0B10">
      <w:pPr>
        <w:pStyle w:val="B1"/>
      </w:pPr>
      <w:r w:rsidRPr="00816C4A">
        <w:t>Coding of Byte 4:</w:t>
      </w:r>
    </w:p>
    <w:p w14:paraId="729E5DE3" w14:textId="77777777" w:rsidR="008E0B10" w:rsidRPr="00816C4A" w:rsidRDefault="008E0B10" w:rsidP="008E0B10">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4084CC78" w14:textId="77777777" w:rsidR="008E0B10" w:rsidRPr="00816C4A" w:rsidRDefault="008E0B10" w:rsidP="008E0B10">
      <w:pPr>
        <w:pStyle w:val="B1"/>
      </w:pPr>
      <w:r w:rsidRPr="00816C4A">
        <w:t>Coding of Byte 5 and 6:</w:t>
      </w:r>
    </w:p>
    <w:p w14:paraId="41A4ECF0"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F2288C1" w14:textId="77777777" w:rsidR="008E0B10" w:rsidRPr="00816C4A" w:rsidRDefault="008E0B10" w:rsidP="008E0B10">
      <w:pPr>
        <w:pStyle w:val="B1"/>
      </w:pPr>
      <w:r w:rsidRPr="00816C4A">
        <w:t>Coding of Byte 7 and 8:</w:t>
      </w:r>
    </w:p>
    <w:p w14:paraId="1AE53E97"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79EDEAD" w14:textId="77777777" w:rsidR="008E0B10" w:rsidRPr="00816C4A" w:rsidRDefault="008E0B10" w:rsidP="008E0B10">
      <w:pPr>
        <w:pStyle w:val="B1"/>
      </w:pPr>
      <w:r w:rsidRPr="00816C4A">
        <w:t>Coding of Byte 9 and 10:</w:t>
      </w:r>
    </w:p>
    <w:p w14:paraId="54D1790D"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031DB846" w14:textId="77777777" w:rsidR="008E0B10" w:rsidRPr="00816C4A" w:rsidRDefault="008E0B10" w:rsidP="008E0B10">
      <w:pPr>
        <w:pStyle w:val="B1"/>
      </w:pPr>
      <w:r w:rsidRPr="00816C4A">
        <w:t>Coding of Byte 11 and 12:</w:t>
      </w:r>
    </w:p>
    <w:p w14:paraId="26331306"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106D8C80" w14:textId="77777777" w:rsidR="008E0B10" w:rsidRPr="00816C4A" w:rsidRDefault="008E0B10" w:rsidP="008E0B10">
      <w:pPr>
        <w:pStyle w:val="B1"/>
      </w:pPr>
      <w:r w:rsidRPr="00816C4A">
        <w:t>Coding of Byte 13:</w:t>
      </w:r>
    </w:p>
    <w:p w14:paraId="55B3C146" w14:textId="77777777" w:rsidR="008E0B10" w:rsidRPr="00816C4A" w:rsidRDefault="008E0B10" w:rsidP="008E0B10">
      <w:pPr>
        <w:pStyle w:val="B1"/>
        <w:ind w:left="284" w:firstLine="0"/>
        <w:rPr>
          <w:rFonts w:ascii="Times" w:hAnsi="Times"/>
        </w:rPr>
      </w:pPr>
      <w:r w:rsidRPr="00816C4A">
        <w:rPr>
          <w:rFonts w:ascii="Times" w:hAnsi="Times"/>
        </w:rPr>
        <w:lastRenderedPageBreak/>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6C0A6BCD" w14:textId="77777777" w:rsidR="008E0B10" w:rsidRPr="00816C4A" w:rsidRDefault="008E0B10" w:rsidP="008E0B10">
      <w:pPr>
        <w:pStyle w:val="B1"/>
      </w:pPr>
      <w:r w:rsidRPr="00816C4A">
        <w:t>Coding of Byte 14:</w:t>
      </w:r>
    </w:p>
    <w:p w14:paraId="66D67B5A"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4D470A7B" w14:textId="77777777" w:rsidR="008E0B10" w:rsidRPr="00816C4A" w:rsidRDefault="008E0B10" w:rsidP="008E0B10">
      <w:pPr>
        <w:pStyle w:val="B1"/>
      </w:pPr>
      <w:r w:rsidRPr="00816C4A">
        <w:t>Coding of Byte 15:</w:t>
      </w:r>
    </w:p>
    <w:p w14:paraId="3969E1E8"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E0C573A" w14:textId="77777777" w:rsidR="008E0B10" w:rsidRPr="00816C4A" w:rsidRDefault="008E0B10" w:rsidP="008E0B10">
      <w:pPr>
        <w:pStyle w:val="B1"/>
      </w:pPr>
      <w:r w:rsidRPr="00816C4A">
        <w:t>Coding of Byte 16:</w:t>
      </w:r>
    </w:p>
    <w:p w14:paraId="2A7B0C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4DA178E6" w14:textId="77777777" w:rsidR="008E0B10" w:rsidRPr="00816C4A" w:rsidRDefault="008E0B10" w:rsidP="008E0B10">
      <w:pPr>
        <w:pStyle w:val="B1"/>
      </w:pPr>
      <w:r w:rsidRPr="00816C4A">
        <w:t>Coding of Byte 17:</w:t>
      </w:r>
    </w:p>
    <w:p w14:paraId="46A7F0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33C86CD2" w14:textId="77777777" w:rsidR="008E0B10" w:rsidRPr="00816C4A" w:rsidRDefault="008E0B10" w:rsidP="008E0B10">
      <w:pPr>
        <w:pStyle w:val="B1"/>
      </w:pPr>
      <w:r w:rsidRPr="00816C4A">
        <w:t>Coding of Byte 18:</w:t>
      </w:r>
    </w:p>
    <w:p w14:paraId="2B037D92"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Pr>
          <w:rFonts w:ascii="Times" w:hAnsi="Times"/>
        </w:rPr>
        <w:t>9</w:t>
      </w:r>
      <w:r w:rsidRPr="00816C4A">
        <w:rPr>
          <w:rFonts w:ascii="Times" w:hAnsi="Times"/>
        </w:rPr>
        <w:t>] , coded in the first 6 bits. The 2 most significant bits shall be set to 0.</w:t>
      </w:r>
    </w:p>
    <w:p w14:paraId="3FF5163E" w14:textId="77777777" w:rsidR="008E0B10" w:rsidRPr="00816C4A" w:rsidRDefault="008E0B10" w:rsidP="008E0B10">
      <w:pPr>
        <w:pStyle w:val="B1"/>
      </w:pPr>
      <w:r w:rsidRPr="00816C4A">
        <w:t>Coding of Byte 19:</w:t>
      </w:r>
    </w:p>
    <w:p w14:paraId="386317F3"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4C9A8D6F" w14:textId="77777777" w:rsidR="008E0B10" w:rsidRPr="00816C4A" w:rsidRDefault="008E0B10" w:rsidP="008E0B10">
      <w:pPr>
        <w:pStyle w:val="B1"/>
      </w:pPr>
      <w:r w:rsidRPr="00816C4A">
        <w:t>Coding of Byte 20:</w:t>
      </w:r>
    </w:p>
    <w:p w14:paraId="6030B217" w14:textId="77777777" w:rsidR="008E0B10" w:rsidRPr="00816C4A" w:rsidRDefault="008E0B10" w:rsidP="008E0B10">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472D033B" w14:textId="77777777" w:rsidR="008E0B10" w:rsidRPr="00816C4A" w:rsidRDefault="008E0B10" w:rsidP="008E0B10">
      <w:pPr>
        <w:pStyle w:val="NO"/>
        <w:rPr>
          <w:noProof/>
        </w:rPr>
      </w:pPr>
      <w:r w:rsidRPr="00816C4A">
        <w:rPr>
          <w:noProof/>
        </w:rPr>
        <w:t>N</w:t>
      </w:r>
      <w:r>
        <w:rPr>
          <w:noProof/>
        </w:rPr>
        <w:t>OTE</w:t>
      </w:r>
      <w:r w:rsidRPr="00816C4A">
        <w:rPr>
          <w:noProof/>
        </w:rPr>
        <w:t xml:space="preserve"> 1:</w:t>
      </w:r>
      <w:r>
        <w:rPr>
          <w:noProof/>
        </w:rPr>
        <w:tab/>
      </w:r>
      <w:r w:rsidRPr="00816C4A">
        <w:rPr>
          <w:noProof/>
        </w:rPr>
        <w:t>HSDPA parameters and UTRAN Packet Service parameters are the same except for the maximum bitrate DL and the guaranteed bitrate DL, which can be higher for HSDPA (see TS 24.008 [9]).</w:t>
      </w:r>
    </w:p>
    <w:p w14:paraId="24E1D756" w14:textId="77777777" w:rsidR="008E0B10" w:rsidRDefault="008E0B10" w:rsidP="008E0B10">
      <w:pPr>
        <w:pStyle w:val="NO"/>
      </w:pPr>
      <w:r w:rsidRPr="00816C4A">
        <w:t>N</w:t>
      </w:r>
      <w:r>
        <w:t>OTE</w:t>
      </w:r>
      <w:r w:rsidRPr="00816C4A">
        <w:t xml:space="preserve"> 2:</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070EBD1C" w14:textId="5942A2B5" w:rsidR="008E0B10" w:rsidRPr="00816C4A" w:rsidRDefault="008E0B10" w:rsidP="008E0B10">
      <w:pPr>
        <w:pStyle w:val="NO"/>
      </w:pPr>
      <w:r w:rsidRPr="00816C4A">
        <w:t>N</w:t>
      </w:r>
      <w:r>
        <w:t>OTE 3</w:t>
      </w:r>
      <w:r w:rsidRPr="00816C4A">
        <w:t>:</w:t>
      </w:r>
      <w:r>
        <w:tab/>
      </w:r>
      <w:r w:rsidRPr="00F1551D">
        <w:t>For NG-RAN</w:t>
      </w:r>
      <w:ins w:id="110"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B799DDB" w14:textId="77777777" w:rsidR="008E0B10" w:rsidRPr="00816C4A" w:rsidRDefault="008E0B10" w:rsidP="008E0B10">
      <w:pPr>
        <w:pStyle w:val="Heading3"/>
      </w:pPr>
      <w:bookmarkStart w:id="111" w:name="_Toc3201005"/>
      <w:bookmarkStart w:id="112" w:name="_Toc20392748"/>
      <w:bookmarkStart w:id="113" w:name="_Toc27774395"/>
      <w:bookmarkStart w:id="114" w:name="_Toc36482855"/>
      <w:bookmarkStart w:id="115" w:name="_Toc36484515"/>
      <w:bookmarkStart w:id="116" w:name="_Toc44933445"/>
      <w:bookmarkStart w:id="117" w:name="_Toc50972398"/>
      <w:bookmarkStart w:id="118" w:name="_Toc57105152"/>
      <w:bookmarkStart w:id="119" w:name="_Toc90502940"/>
      <w:r w:rsidRPr="00816C4A">
        <w:t>8.52.4</w:t>
      </w:r>
      <w:r w:rsidRPr="00816C4A">
        <w:tab/>
        <w:t>Bearer parameters for (I-)WLAN</w:t>
      </w:r>
      <w:bookmarkEnd w:id="111"/>
      <w:bookmarkEnd w:id="112"/>
      <w:bookmarkEnd w:id="113"/>
      <w:bookmarkEnd w:id="114"/>
      <w:bookmarkEnd w:id="115"/>
      <w:bookmarkEnd w:id="116"/>
      <w:bookmarkEnd w:id="117"/>
      <w:bookmarkEnd w:id="118"/>
      <w:bookmarkEnd w:id="119"/>
    </w:p>
    <w:p w14:paraId="63A9CDB9" w14:textId="77777777" w:rsidR="008E0B10" w:rsidRPr="00816C4A" w:rsidRDefault="008E0B10" w:rsidP="008E0B10">
      <w:r w:rsidRPr="00816C4A">
        <w:t>Content: parameters specific to the bearer. RFU.</w:t>
      </w:r>
    </w:p>
    <w:p w14:paraId="04461305" w14:textId="77777777" w:rsidR="008E0B10" w:rsidRPr="00816C4A" w:rsidRDefault="008E0B10" w:rsidP="008E0B10">
      <w:r w:rsidRPr="00816C4A">
        <w:t>In this case X=0</w:t>
      </w:r>
    </w:p>
    <w:p w14:paraId="0F544E02" w14:textId="305A1320" w:rsidR="008E0B10" w:rsidRPr="00816C4A" w:rsidRDefault="008E0B10" w:rsidP="008E0B10">
      <w:pPr>
        <w:pStyle w:val="Heading3"/>
      </w:pPr>
      <w:bookmarkStart w:id="120" w:name="_Toc3201006"/>
      <w:bookmarkStart w:id="121" w:name="_Toc20392749"/>
      <w:bookmarkStart w:id="122" w:name="_Toc27774396"/>
      <w:bookmarkStart w:id="123" w:name="_Toc36482856"/>
      <w:bookmarkStart w:id="124" w:name="_Toc36484516"/>
      <w:bookmarkStart w:id="125" w:name="_Toc44933446"/>
      <w:bookmarkStart w:id="126" w:name="_Toc50972399"/>
      <w:bookmarkStart w:id="127" w:name="_Toc57105153"/>
      <w:bookmarkStart w:id="128" w:name="_Toc90502941"/>
      <w:r w:rsidRPr="00816C4A">
        <w:t>8.52.5</w:t>
      </w:r>
      <w:r w:rsidRPr="00816C4A">
        <w:tab/>
      </w:r>
      <w:bookmarkEnd w:id="120"/>
      <w:bookmarkEnd w:id="121"/>
      <w:bookmarkEnd w:id="122"/>
      <w:bookmarkEnd w:id="123"/>
      <w:r w:rsidRPr="00816C4A">
        <w:t>Bearer parameters for E-UTRAN</w:t>
      </w:r>
      <w:r>
        <w:t xml:space="preserve"> / NG-RAN</w:t>
      </w:r>
      <w:r w:rsidRPr="00816C4A">
        <w:t xml:space="preserve"> </w:t>
      </w:r>
      <w:ins w:id="129" w:author="COLLET Herve" w:date="2022-01-05T15:10:00Z">
        <w:r w:rsidR="00CB515F" w:rsidRPr="008E0B10">
          <w:t>/</w:t>
        </w:r>
        <w:r w:rsidR="00CB515F">
          <w:t xml:space="preserve"> </w:t>
        </w:r>
        <w:r w:rsidR="00CB515F" w:rsidRPr="008E0B10">
          <w:t>Satellite NG-RAN</w:t>
        </w:r>
        <w:r w:rsidR="00CB515F" w:rsidRPr="00816C4A">
          <w:t xml:space="preserve"> </w:t>
        </w:r>
      </w:ins>
      <w:r w:rsidRPr="00816C4A">
        <w:t>/ mapped UTRAN packet service</w:t>
      </w:r>
      <w:bookmarkEnd w:id="124"/>
      <w:bookmarkEnd w:id="125"/>
      <w:bookmarkEnd w:id="126"/>
      <w:bookmarkEnd w:id="127"/>
      <w:bookmarkEnd w:id="128"/>
    </w:p>
    <w:p w14:paraId="30415621"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5591FAB1" w14:textId="77777777" w:rsidR="008E0B10" w:rsidRPr="00816C4A" w:rsidRDefault="008E0B10" w:rsidP="008E0B10">
      <w:r w:rsidRPr="00816C4A">
        <w:t>In this case X=2 or X=6 or X=10 or X=14, depending on the size of the "EPS quality of service" information element and the resource type (GBR or non-GBR).</w:t>
      </w:r>
    </w:p>
    <w:p w14:paraId="5C4B35CF" w14:textId="77777777" w:rsidR="008E0B10" w:rsidRPr="00816C4A" w:rsidRDefault="008E0B10" w:rsidP="008E0B10">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14:paraId="4C5C3A6A" w14:textId="77777777" w:rsidR="008E0B10" w:rsidRPr="00816C4A" w:rsidRDefault="008E0B10" w:rsidP="008E0B10">
      <w:pPr>
        <w:pStyle w:val="B1"/>
      </w:pPr>
      <w:r w:rsidRPr="00816C4A">
        <w:t>Coding of Byte 4 to Byte X+2:</w:t>
      </w:r>
    </w:p>
    <w:p w14:paraId="0939C3C9" w14:textId="77777777" w:rsidR="008E0B10" w:rsidRPr="00816C4A" w:rsidRDefault="008E0B10" w:rsidP="008E0B10">
      <w:pPr>
        <w:pStyle w:val="B1"/>
        <w:ind w:hanging="1"/>
      </w:pPr>
      <w:r w:rsidRPr="00816C4A">
        <w:rPr>
          <w:rStyle w:val="B2Char"/>
          <w:rFonts w:eastAsia="?? ??"/>
        </w:rPr>
        <w:t xml:space="preserve">Byte 4 same as "octet 3" of the "EPS quality of service" </w:t>
      </w:r>
      <w:smartTag w:uri="urn:schemas-microsoft-com:office:smarttags" w:element="PersonName">
        <w:r w:rsidRPr="00816C4A">
          <w:rPr>
            <w:rStyle w:val="B2Char"/>
            <w:rFonts w:eastAsia="?? ??"/>
          </w:rPr>
          <w:t>info</w:t>
        </w:r>
      </w:smartTag>
      <w:r w:rsidRPr="00816C4A">
        <w:rPr>
          <w:rStyle w:val="B2Char"/>
          <w:rFonts w:eastAsia="?? ??"/>
        </w:rPr>
        <w:t>rmation element, defined in TS 24.301 [46].</w:t>
      </w:r>
    </w:p>
    <w:p w14:paraId="0818B03E" w14:textId="77777777" w:rsidR="008E0B10" w:rsidRPr="00816C4A" w:rsidRDefault="008E0B10" w:rsidP="008E0B10">
      <w:pPr>
        <w:pStyle w:val="B1"/>
        <w:ind w:left="567" w:firstLine="0"/>
      </w:pPr>
      <w:r w:rsidRPr="00816C4A">
        <w:rPr>
          <w:rStyle w:val="B2Char"/>
          <w:rFonts w:eastAsia="?? ??"/>
        </w:rPr>
        <w:t>For a GBR QCI each subsequent Byte shall be present only if the corresponding next octet in the "EPS quality of service" information element is present. The coding of the corresponding bytes shall be the same.</w:t>
      </w:r>
    </w:p>
    <w:p w14:paraId="362DF32C" w14:textId="77777777" w:rsidR="008E0B10" w:rsidRPr="00816C4A" w:rsidRDefault="008E0B10" w:rsidP="008E0B10">
      <w:pPr>
        <w:pStyle w:val="B1"/>
      </w:pPr>
      <w:r w:rsidRPr="00816C4A">
        <w:t>Coding of Byte X+3:</w:t>
      </w:r>
    </w:p>
    <w:p w14:paraId="1BD69EC0" w14:textId="77777777" w:rsidR="008E0B10" w:rsidRPr="00816C4A" w:rsidRDefault="008E0B10" w:rsidP="008E0B10">
      <w:pPr>
        <w:ind w:left="284"/>
      </w:pPr>
      <w:r w:rsidRPr="00816C4A">
        <w:rPr>
          <w:rFonts w:ascii="Times" w:hAnsi="Times"/>
        </w:rPr>
        <w:lastRenderedPageBreak/>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1394F555" w14:textId="77777777" w:rsidR="008E0B10" w:rsidRDefault="008E0B10" w:rsidP="008E0B10">
      <w:pPr>
        <w:pStyle w:val="NO"/>
        <w:rPr>
          <w:noProof/>
        </w:rPr>
      </w:pPr>
      <w:bookmarkStart w:id="130" w:name="_Toc3201007"/>
      <w:bookmarkStart w:id="131" w:name="_Toc20392750"/>
      <w:bookmarkStart w:id="132" w:name="_Toc27774397"/>
      <w:bookmarkStart w:id="133" w:name="_Toc36482857"/>
      <w:r w:rsidRPr="00816C4A">
        <w:rPr>
          <w:noProof/>
        </w:rPr>
        <w:t>N</w:t>
      </w:r>
      <w:r>
        <w:rPr>
          <w:noProof/>
        </w:rPr>
        <w:t>OTE 1</w:t>
      </w:r>
      <w:r w:rsidRPr="00816C4A">
        <w:rPr>
          <w:noProof/>
        </w:rPr>
        <w:t>: the UICC should handle the cases with X &gt; 14 gracefully, ignoring additional octets.</w:t>
      </w:r>
    </w:p>
    <w:p w14:paraId="54947F97" w14:textId="73DE3874" w:rsidR="008E0B10" w:rsidRPr="00816C4A" w:rsidRDefault="008E0B10" w:rsidP="008E0B10">
      <w:pPr>
        <w:pStyle w:val="NO"/>
      </w:pPr>
      <w:r w:rsidRPr="00816C4A">
        <w:t>N</w:t>
      </w:r>
      <w:r>
        <w:t>OTE 2</w:t>
      </w:r>
      <w:r w:rsidRPr="00816C4A">
        <w:t xml:space="preserve">: </w:t>
      </w:r>
      <w:r w:rsidRPr="00F1551D">
        <w:t>For NG-RAN</w:t>
      </w:r>
      <w:ins w:id="134" w:author="COLLET Herve" w:date="2022-01-13T10:57:00Z">
        <w:r w:rsidR="00FA177B">
          <w:t xml:space="preserve"> and </w:t>
        </w:r>
      </w:ins>
      <w:ins w:id="135" w:author="COLLET Herve" w:date="2022-01-05T15:10:00Z">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FEFA928" w14:textId="6E21CEFE" w:rsidR="008E0B10" w:rsidRPr="00816C4A" w:rsidRDefault="008E0B10" w:rsidP="008E0B10">
      <w:pPr>
        <w:pStyle w:val="Heading3"/>
      </w:pPr>
      <w:bookmarkStart w:id="136" w:name="_Toc36484517"/>
      <w:bookmarkStart w:id="137" w:name="_Toc44933447"/>
      <w:bookmarkStart w:id="138" w:name="_Toc50972400"/>
      <w:bookmarkStart w:id="139" w:name="_Toc57105154"/>
      <w:bookmarkStart w:id="140" w:name="_Toc90502942"/>
      <w:r w:rsidRPr="00816C4A">
        <w:t>8.52.6</w:t>
      </w:r>
      <w:r w:rsidRPr="00816C4A">
        <w:tab/>
        <w:t>Bearer parameters for NG-RAN</w:t>
      </w:r>
      <w:bookmarkEnd w:id="130"/>
      <w:bookmarkEnd w:id="131"/>
      <w:bookmarkEnd w:id="132"/>
      <w:bookmarkEnd w:id="133"/>
      <w:bookmarkEnd w:id="136"/>
      <w:bookmarkEnd w:id="137"/>
      <w:bookmarkEnd w:id="138"/>
      <w:bookmarkEnd w:id="139"/>
      <w:bookmarkEnd w:id="140"/>
      <w:ins w:id="141" w:author="COLLET Herve" w:date="2022-01-05T15:10:00Z">
        <w:r w:rsidR="00CB515F">
          <w:t xml:space="preserve"> </w:t>
        </w:r>
        <w:r w:rsidR="00CB515F" w:rsidRPr="008E0B10">
          <w:t>/</w:t>
        </w:r>
        <w:r w:rsidR="00CB515F">
          <w:t xml:space="preserve"> </w:t>
        </w:r>
        <w:r w:rsidR="00CB515F" w:rsidRPr="008E0B10">
          <w:t>Satellite NG-RAN</w:t>
        </w:r>
      </w:ins>
    </w:p>
    <w:p w14:paraId="0839538E" w14:textId="77777777" w:rsidR="008E0B10" w:rsidRPr="00816C4A" w:rsidRDefault="008E0B10" w:rsidP="008E0B10">
      <w:r w:rsidRPr="00816C4A">
        <w:t>Contents: parameters describing the type of PDU session. This is an element of the PDU session context.</w:t>
      </w:r>
    </w:p>
    <w:p w14:paraId="1A4710E8" w14:textId="77777777" w:rsidR="008E0B10" w:rsidRPr="00816C4A" w:rsidRDefault="008E0B10" w:rsidP="008E0B10">
      <w:r>
        <w:t>When the ME has successfully established PDU session it shall include this Bearer parameter in the TERMINAL RESPONSE</w:t>
      </w:r>
      <w:r w:rsidRPr="00163D12">
        <w:t xml:space="preserve"> </w:t>
      </w:r>
      <w:r>
        <w:t>to inform the USIM.</w:t>
      </w:r>
    </w:p>
    <w:p w14:paraId="33604F1A" w14:textId="77777777" w:rsidR="008E0B10" w:rsidRPr="00816C4A" w:rsidRDefault="008E0B10" w:rsidP="008E0B10">
      <w:r w:rsidRPr="00816C4A">
        <w:t>The Bearer parameters for NR shall contain the PDU session type.</w:t>
      </w:r>
    </w:p>
    <w:p w14:paraId="10C7627A" w14:textId="77777777" w:rsidR="008E0B10" w:rsidRPr="00816C4A" w:rsidRDefault="008E0B10" w:rsidP="008E0B10">
      <w:r w:rsidRPr="00816C4A">
        <w:t>Length:</w:t>
      </w:r>
    </w:p>
    <w:p w14:paraId="4C19A77B" w14:textId="77777777" w:rsidR="008E0B10" w:rsidRPr="00816C4A" w:rsidRDefault="008E0B10" w:rsidP="008E0B10">
      <w:pPr>
        <w:pStyle w:val="B1"/>
      </w:pPr>
      <w:r>
        <w:t>-</w:t>
      </w:r>
      <w:r>
        <w:tab/>
      </w:r>
      <w:r w:rsidRPr="00816C4A">
        <w:t>1 to X Bytes</w:t>
      </w:r>
    </w:p>
    <w:p w14:paraId="0F3AE643" w14:textId="77777777" w:rsidR="008E0B10" w:rsidRPr="00816C4A" w:rsidRDefault="008E0B10" w:rsidP="008E0B10">
      <w:pPr>
        <w:pStyle w:val="B2"/>
      </w:pPr>
      <w:r w:rsidRPr="00816C4A">
        <w:t>Coding:</w:t>
      </w:r>
    </w:p>
    <w:p w14:paraId="61A0643E" w14:textId="77777777" w:rsidR="008E0B10" w:rsidRPr="00816C4A" w:rsidRDefault="008E0B10" w:rsidP="008E0B10">
      <w:pPr>
        <w:pStyle w:val="B1"/>
      </w:pPr>
      <w:r>
        <w:t>-</w:t>
      </w:r>
      <w:r>
        <w:tab/>
      </w:r>
      <w:r w:rsidRPr="00816C4A">
        <w:t>Coding of Byte 4:</w:t>
      </w:r>
    </w:p>
    <w:p w14:paraId="61327870" w14:textId="77777777" w:rsidR="008E0B10" w:rsidRPr="00816C4A" w:rsidRDefault="008E0B10" w:rsidP="008E0B10">
      <w:pPr>
        <w:pStyle w:val="B2"/>
      </w:pPr>
      <w:r w:rsidRPr="00816C4A">
        <w:t>PDU session type: same as the "PDU session type", defined in</w:t>
      </w:r>
      <w:r>
        <w:t xml:space="preserve"> Figure 9.11.4.11.1 of</w:t>
      </w:r>
      <w:r w:rsidRPr="00816C4A">
        <w:t xml:space="preserve"> TS 24.501 [70].</w:t>
      </w:r>
    </w:p>
    <w:p w14:paraId="68433953" w14:textId="77777777" w:rsidR="008E0B10" w:rsidRPr="00816C4A" w:rsidRDefault="008E0B10" w:rsidP="008E0B10">
      <w:pPr>
        <w:pStyle w:val="B1"/>
      </w:pPr>
      <w:r>
        <w:t>-</w:t>
      </w:r>
      <w:r>
        <w:tab/>
      </w:r>
      <w:r w:rsidRPr="00816C4A">
        <w:t>Coding of further Bytes:</w:t>
      </w:r>
    </w:p>
    <w:p w14:paraId="75FB20C8" w14:textId="77777777" w:rsidR="008E0B10" w:rsidRPr="00816C4A" w:rsidRDefault="008E0B10" w:rsidP="008E0B10">
      <w:pPr>
        <w:pStyle w:val="B2"/>
      </w:pPr>
      <w:r w:rsidRPr="00816C4A">
        <w:t>RFU</w:t>
      </w:r>
    </w:p>
    <w:p w14:paraId="51843E6C" w14:textId="77777777" w:rsidR="008E0B10" w:rsidRDefault="008E0B10" w:rsidP="008E0B10"/>
    <w:p w14:paraId="6FA8FE04" w14:textId="77777777" w:rsidR="0002739F" w:rsidRDefault="0002739F" w:rsidP="0002739F">
      <w:pPr>
        <w:jc w:val="center"/>
        <w:rPr>
          <w:noProof/>
        </w:rPr>
      </w:pPr>
      <w:r w:rsidRPr="00CF4F58">
        <w:rPr>
          <w:noProof/>
          <w:highlight w:val="green"/>
        </w:rPr>
        <w:t>***** Next change *****</w:t>
      </w:r>
    </w:p>
    <w:p w14:paraId="2FF073A1" w14:textId="205759A4" w:rsidR="008E0B10" w:rsidRDefault="008E0B10" w:rsidP="008E0B10"/>
    <w:p w14:paraId="3F3C46BB" w14:textId="14CAC274" w:rsidR="0002739F" w:rsidRPr="00816C4A" w:rsidRDefault="0002739F" w:rsidP="0002739F">
      <w:pPr>
        <w:pStyle w:val="Heading2"/>
      </w:pPr>
      <w:bookmarkStart w:id="142" w:name="_Toc3201028"/>
      <w:bookmarkStart w:id="143" w:name="_Toc20392771"/>
      <w:bookmarkStart w:id="144" w:name="_Toc27774418"/>
      <w:bookmarkStart w:id="145" w:name="_Toc36482878"/>
      <w:bookmarkStart w:id="146" w:name="_Toc36484538"/>
      <w:bookmarkStart w:id="147" w:name="_Toc44933468"/>
      <w:bookmarkStart w:id="148" w:name="_Toc50972421"/>
      <w:bookmarkStart w:id="149" w:name="_Toc57105175"/>
      <w:bookmarkStart w:id="150" w:name="_Toc90502963"/>
      <w:r w:rsidRPr="00816C4A">
        <w:t>8.73</w:t>
      </w:r>
      <w:r w:rsidRPr="00816C4A">
        <w:tab/>
        <w:t>UTRAN/E-UTRAN</w:t>
      </w:r>
      <w:r>
        <w:t>/NG-RAN</w:t>
      </w:r>
      <w:ins w:id="151" w:author="COLLET Herve" w:date="2022-01-05T15:18:00Z">
        <w:r>
          <w:t>/</w:t>
        </w:r>
        <w:r w:rsidRPr="008E0B10">
          <w:t xml:space="preserve">Satellite </w:t>
        </w:r>
        <w:r w:rsidRPr="00816C4A">
          <w:t>NG-RAN</w:t>
        </w:r>
      </w:ins>
      <w:r w:rsidRPr="00816C4A">
        <w:t xml:space="preserve"> Measurement Qualifier</w:t>
      </w:r>
      <w:bookmarkEnd w:id="142"/>
      <w:bookmarkEnd w:id="143"/>
      <w:bookmarkEnd w:id="144"/>
      <w:bookmarkEnd w:id="145"/>
      <w:bookmarkEnd w:id="146"/>
      <w:bookmarkEnd w:id="147"/>
      <w:bookmarkEnd w:id="148"/>
      <w:bookmarkEnd w:id="149"/>
      <w:bookmarkEnd w:id="150"/>
    </w:p>
    <w:p w14:paraId="06724649" w14:textId="2EF34D50" w:rsidR="0002739F" w:rsidRPr="00816C4A" w:rsidRDefault="0002739F" w:rsidP="0002739F">
      <w:r w:rsidRPr="00816C4A">
        <w:t>This information is only available when the ME is connected to a UTRAN or an E-UTRAN</w:t>
      </w:r>
      <w:r>
        <w:t xml:space="preserve"> or NG-RAN</w:t>
      </w:r>
      <w:ins w:id="152" w:author="COLLET Herve" w:date="2022-01-05T15:18:00Z">
        <w:r>
          <w:t xml:space="preserve"> or </w:t>
        </w:r>
        <w:r w:rsidRPr="008E0B10">
          <w:t xml:space="preserve">Satellite </w:t>
        </w:r>
        <w:r w:rsidRPr="00816C4A">
          <w:t>NG-RAN</w:t>
        </w:r>
      </w:ins>
      <w:r w:rsidRPr="00816C4A">
        <w:t>.</w:t>
      </w:r>
    </w:p>
    <w:p w14:paraId="68FF0388" w14:textId="77777777" w:rsidR="0002739F" w:rsidRPr="00816C4A" w:rsidRDefault="0002739F" w:rsidP="0002739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2739F" w:rsidRPr="00816C4A" w14:paraId="20ED3AAB" w14:textId="77777777" w:rsidTr="00C61396">
        <w:trPr>
          <w:jc w:val="center"/>
        </w:trPr>
        <w:tc>
          <w:tcPr>
            <w:tcW w:w="1276" w:type="dxa"/>
          </w:tcPr>
          <w:p w14:paraId="1A376E45" w14:textId="77777777" w:rsidR="0002739F" w:rsidRPr="00816C4A" w:rsidRDefault="0002739F" w:rsidP="00C61396">
            <w:pPr>
              <w:pStyle w:val="TAH"/>
              <w:rPr>
                <w:lang w:eastAsia="en-GB"/>
              </w:rPr>
            </w:pPr>
            <w:r w:rsidRPr="00816C4A">
              <w:rPr>
                <w:lang w:eastAsia="en-GB"/>
              </w:rPr>
              <w:t>Byte(s)</w:t>
            </w:r>
          </w:p>
        </w:tc>
        <w:tc>
          <w:tcPr>
            <w:tcW w:w="4961" w:type="dxa"/>
          </w:tcPr>
          <w:p w14:paraId="5B8E1C30" w14:textId="77777777" w:rsidR="0002739F" w:rsidRPr="00816C4A" w:rsidRDefault="0002739F" w:rsidP="00C61396">
            <w:pPr>
              <w:pStyle w:val="TAH"/>
              <w:rPr>
                <w:lang w:eastAsia="en-GB"/>
              </w:rPr>
            </w:pPr>
            <w:r w:rsidRPr="00816C4A">
              <w:rPr>
                <w:lang w:eastAsia="en-GB"/>
              </w:rPr>
              <w:t>Description</w:t>
            </w:r>
          </w:p>
        </w:tc>
        <w:tc>
          <w:tcPr>
            <w:tcW w:w="1417" w:type="dxa"/>
          </w:tcPr>
          <w:p w14:paraId="75DC5672" w14:textId="77777777" w:rsidR="0002739F" w:rsidRPr="00816C4A" w:rsidRDefault="0002739F" w:rsidP="00C61396">
            <w:pPr>
              <w:pStyle w:val="TAH"/>
              <w:rPr>
                <w:lang w:eastAsia="en-GB"/>
              </w:rPr>
            </w:pPr>
            <w:r w:rsidRPr="00816C4A">
              <w:rPr>
                <w:lang w:eastAsia="en-GB"/>
              </w:rPr>
              <w:t>Length</w:t>
            </w:r>
          </w:p>
        </w:tc>
      </w:tr>
      <w:tr w:rsidR="0002739F" w:rsidRPr="00816C4A" w14:paraId="78DA9F4B" w14:textId="77777777" w:rsidTr="00C61396">
        <w:trPr>
          <w:jc w:val="center"/>
        </w:trPr>
        <w:tc>
          <w:tcPr>
            <w:tcW w:w="1276" w:type="dxa"/>
          </w:tcPr>
          <w:p w14:paraId="47F07149" w14:textId="77777777" w:rsidR="0002739F" w:rsidRPr="00816C4A" w:rsidRDefault="0002739F" w:rsidP="00C61396">
            <w:pPr>
              <w:pStyle w:val="TAC"/>
              <w:rPr>
                <w:lang w:eastAsia="en-GB"/>
              </w:rPr>
            </w:pPr>
            <w:r w:rsidRPr="00816C4A">
              <w:rPr>
                <w:lang w:eastAsia="en-GB"/>
              </w:rPr>
              <w:t>1</w:t>
            </w:r>
          </w:p>
        </w:tc>
        <w:tc>
          <w:tcPr>
            <w:tcW w:w="4961" w:type="dxa"/>
          </w:tcPr>
          <w:p w14:paraId="6E36DC14" w14:textId="7B124B50" w:rsidR="0002739F" w:rsidRPr="00816C4A" w:rsidRDefault="0002739F" w:rsidP="00C61396">
            <w:pPr>
              <w:pStyle w:val="TAL"/>
              <w:rPr>
                <w:lang w:val="fr-FR"/>
              </w:rPr>
            </w:pPr>
            <w:r w:rsidRPr="00816C4A">
              <w:rPr>
                <w:lang w:val="fr-FR"/>
              </w:rPr>
              <w:t>UTRAN/E-UTRAN</w:t>
            </w:r>
            <w:r>
              <w:rPr>
                <w:lang w:val="fr-FR"/>
              </w:rPr>
              <w:t>/NG-RAN</w:t>
            </w:r>
            <w:ins w:id="153" w:author="COLLET Herve" w:date="2022-01-05T15:18:00Z">
              <w:r>
                <w:rPr>
                  <w:lang w:val="fr-FR"/>
                </w:rPr>
                <w:t>/</w:t>
              </w:r>
              <w:r w:rsidRPr="008E0B10">
                <w:t xml:space="preserve">Satellite </w:t>
              </w:r>
              <w:r w:rsidRPr="00816C4A">
                <w:t>NG-RAN</w:t>
              </w:r>
            </w:ins>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49A5CDF2" w14:textId="77777777" w:rsidR="0002739F" w:rsidRPr="00816C4A" w:rsidRDefault="0002739F" w:rsidP="00C61396">
            <w:pPr>
              <w:pStyle w:val="TAC"/>
              <w:rPr>
                <w:lang w:eastAsia="en-GB"/>
              </w:rPr>
            </w:pPr>
            <w:r w:rsidRPr="00816C4A">
              <w:rPr>
                <w:lang w:eastAsia="en-GB"/>
              </w:rPr>
              <w:t>1</w:t>
            </w:r>
          </w:p>
        </w:tc>
      </w:tr>
      <w:tr w:rsidR="0002739F" w:rsidRPr="00816C4A" w14:paraId="01B3D148" w14:textId="77777777" w:rsidTr="00C61396">
        <w:trPr>
          <w:jc w:val="center"/>
        </w:trPr>
        <w:tc>
          <w:tcPr>
            <w:tcW w:w="1276" w:type="dxa"/>
          </w:tcPr>
          <w:p w14:paraId="761DED0A" w14:textId="77777777" w:rsidR="0002739F" w:rsidRPr="00816C4A" w:rsidRDefault="0002739F" w:rsidP="00C61396">
            <w:pPr>
              <w:pStyle w:val="TAC"/>
              <w:rPr>
                <w:lang w:eastAsia="en-GB"/>
              </w:rPr>
            </w:pPr>
            <w:r w:rsidRPr="00816C4A">
              <w:rPr>
                <w:lang w:eastAsia="en-GB"/>
              </w:rPr>
              <w:t>2</w:t>
            </w:r>
          </w:p>
        </w:tc>
        <w:tc>
          <w:tcPr>
            <w:tcW w:w="4961" w:type="dxa"/>
          </w:tcPr>
          <w:p w14:paraId="751B8EF1" w14:textId="77777777" w:rsidR="0002739F" w:rsidRPr="00816C4A" w:rsidRDefault="0002739F" w:rsidP="00C61396">
            <w:pPr>
              <w:pStyle w:val="TAL"/>
            </w:pPr>
            <w:r w:rsidRPr="00816C4A">
              <w:t xml:space="preserve">Length (1) </w:t>
            </w:r>
          </w:p>
        </w:tc>
        <w:tc>
          <w:tcPr>
            <w:tcW w:w="1417" w:type="dxa"/>
          </w:tcPr>
          <w:p w14:paraId="3D47AC8F" w14:textId="77777777" w:rsidR="0002739F" w:rsidRPr="00816C4A" w:rsidRDefault="0002739F" w:rsidP="00C61396">
            <w:pPr>
              <w:pStyle w:val="TAC"/>
              <w:rPr>
                <w:lang w:eastAsia="en-GB"/>
              </w:rPr>
            </w:pPr>
            <w:r w:rsidRPr="00816C4A">
              <w:rPr>
                <w:lang w:eastAsia="en-GB"/>
              </w:rPr>
              <w:t>1</w:t>
            </w:r>
          </w:p>
        </w:tc>
      </w:tr>
      <w:tr w:rsidR="0002739F" w:rsidRPr="00816C4A" w14:paraId="52A75367" w14:textId="77777777" w:rsidTr="00C61396">
        <w:trPr>
          <w:jc w:val="center"/>
        </w:trPr>
        <w:tc>
          <w:tcPr>
            <w:tcW w:w="1276" w:type="dxa"/>
          </w:tcPr>
          <w:p w14:paraId="6A7056C6" w14:textId="77777777" w:rsidR="0002739F" w:rsidRPr="00816C4A" w:rsidRDefault="0002739F" w:rsidP="00C61396">
            <w:pPr>
              <w:pStyle w:val="TAC"/>
              <w:rPr>
                <w:lang w:eastAsia="en-GB"/>
              </w:rPr>
            </w:pPr>
            <w:r w:rsidRPr="00816C4A">
              <w:rPr>
                <w:lang w:eastAsia="en-GB"/>
              </w:rPr>
              <w:t>3</w:t>
            </w:r>
          </w:p>
        </w:tc>
        <w:tc>
          <w:tcPr>
            <w:tcW w:w="4961" w:type="dxa"/>
          </w:tcPr>
          <w:p w14:paraId="72BDDCCB" w14:textId="01E1FBD2" w:rsidR="0002739F" w:rsidRPr="00816C4A" w:rsidRDefault="0002739F" w:rsidP="00C61396">
            <w:pPr>
              <w:pStyle w:val="TAL"/>
              <w:rPr>
                <w:lang w:val="fr-FR"/>
              </w:rPr>
            </w:pPr>
            <w:r w:rsidRPr="00816C4A">
              <w:rPr>
                <w:lang w:val="fr-FR"/>
              </w:rPr>
              <w:t>UTRAN/E-UTRAN</w:t>
            </w:r>
            <w:r>
              <w:rPr>
                <w:lang w:val="fr-FR"/>
              </w:rPr>
              <w:t>/NG-RAN</w:t>
            </w:r>
            <w:ins w:id="154" w:author="COLLET Herve" w:date="2022-01-05T15:18:00Z">
              <w:r>
                <w:rPr>
                  <w:lang w:val="fr-FR"/>
                </w:rPr>
                <w:t>/</w:t>
              </w:r>
            </w:ins>
            <w:ins w:id="155" w:author="COLLET Herve" w:date="2022-01-05T15:19:00Z">
              <w:r w:rsidRPr="008E0B10">
                <w:t xml:space="preserve">Satellite </w:t>
              </w:r>
              <w:r w:rsidRPr="00816C4A">
                <w:t>NG-RAN</w:t>
              </w:r>
              <w:r>
                <w:t xml:space="preserve"> </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78CC5A0B" w14:textId="77777777" w:rsidR="0002739F" w:rsidRPr="00816C4A" w:rsidRDefault="0002739F" w:rsidP="00C61396">
            <w:pPr>
              <w:pStyle w:val="TAC"/>
              <w:rPr>
                <w:lang w:eastAsia="en-GB"/>
              </w:rPr>
            </w:pPr>
            <w:r w:rsidRPr="00816C4A">
              <w:rPr>
                <w:lang w:eastAsia="en-GB"/>
              </w:rPr>
              <w:t>1</w:t>
            </w:r>
          </w:p>
        </w:tc>
      </w:tr>
    </w:tbl>
    <w:p w14:paraId="7837768C" w14:textId="77777777" w:rsidR="0002739F" w:rsidRPr="00816C4A" w:rsidRDefault="0002739F" w:rsidP="0002739F"/>
    <w:p w14:paraId="02CBDACA" w14:textId="77777777" w:rsidR="0002739F" w:rsidRPr="00816C4A" w:rsidRDefault="0002739F" w:rsidP="0002739F">
      <w:pPr>
        <w:rPr>
          <w:lang w:val="fr-FR"/>
        </w:rPr>
      </w:pPr>
      <w:r w:rsidRPr="00816C4A">
        <w:rPr>
          <w:lang w:val="fr-FR"/>
        </w:rPr>
        <w:t>UTRAN/E-UTRAN</w:t>
      </w:r>
      <w:r>
        <w:rPr>
          <w:lang w:val="fr-FR"/>
        </w:rPr>
        <w:t>/NG-RAN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19529A8" w14:textId="7C71388B" w:rsidR="0002739F" w:rsidRPr="00816C4A" w:rsidRDefault="0002739F" w:rsidP="0002739F">
      <w:pPr>
        <w:pStyle w:val="B1"/>
      </w:pPr>
      <w:r w:rsidRPr="00816C4A">
        <w:t>Contents: Qualifier specific to the UTRAN/E-UTRAN</w:t>
      </w:r>
      <w:r>
        <w:t>/NG-RAN</w:t>
      </w:r>
      <w:ins w:id="156" w:author="COLLET Herve" w:date="2022-01-05T15:19:00Z">
        <w:r w:rsidRPr="003971A2">
          <w:rPr>
            <w:lang w:val="en-US"/>
          </w:rPr>
          <w:t>/</w:t>
        </w:r>
        <w:r w:rsidRPr="008E0B10">
          <w:t xml:space="preserve">Satellite </w:t>
        </w:r>
        <w:r w:rsidRPr="00816C4A">
          <w:t>NG-RAN</w:t>
        </w:r>
      </w:ins>
      <w:r w:rsidRPr="00816C4A">
        <w:t xml:space="preserve"> NMR</w:t>
      </w:r>
    </w:p>
    <w:p w14:paraId="326C0DAB" w14:textId="77777777" w:rsidR="0002739F" w:rsidRPr="00816C4A" w:rsidRDefault="0002739F" w:rsidP="0002739F">
      <w:pPr>
        <w:pStyle w:val="B1"/>
      </w:pPr>
      <w:r w:rsidRPr="00816C4A">
        <w:t>Coding</w:t>
      </w:r>
    </w:p>
    <w:p w14:paraId="7655185C" w14:textId="77777777" w:rsidR="0002739F" w:rsidRPr="00816C4A" w:rsidRDefault="0002739F" w:rsidP="0002739F">
      <w:pPr>
        <w:pStyle w:val="EW"/>
      </w:pPr>
      <w:r w:rsidRPr="00816C4A">
        <w:t>'01'</w:t>
      </w:r>
      <w:r w:rsidRPr="00816C4A">
        <w:tab/>
        <w:t>UTRAN Intra-frequency measurements</w:t>
      </w:r>
    </w:p>
    <w:p w14:paraId="399466F3" w14:textId="77777777" w:rsidR="0002739F" w:rsidRPr="00816C4A" w:rsidRDefault="0002739F" w:rsidP="0002739F">
      <w:pPr>
        <w:pStyle w:val="EW"/>
      </w:pPr>
      <w:r w:rsidRPr="00816C4A">
        <w:t>'02'</w:t>
      </w:r>
      <w:r w:rsidRPr="00816C4A">
        <w:tab/>
        <w:t>UTRAN Inter-frequency measurements</w:t>
      </w:r>
    </w:p>
    <w:p w14:paraId="0D3E56EA" w14:textId="77777777" w:rsidR="0002739F" w:rsidRPr="00816C4A" w:rsidRDefault="0002739F" w:rsidP="0002739F">
      <w:pPr>
        <w:pStyle w:val="EW"/>
      </w:pPr>
      <w:r w:rsidRPr="00816C4A">
        <w:t>'03'</w:t>
      </w:r>
      <w:r w:rsidRPr="00816C4A">
        <w:tab/>
        <w:t>UTRAN Inter-RAT (GERAN) measurements</w:t>
      </w:r>
    </w:p>
    <w:p w14:paraId="2B99124C" w14:textId="77777777" w:rsidR="0002739F" w:rsidRPr="00816C4A" w:rsidRDefault="0002739F" w:rsidP="0002739F">
      <w:pPr>
        <w:pStyle w:val="EW"/>
        <w:rPr>
          <w:lang w:val="sv-SE"/>
        </w:rPr>
      </w:pPr>
      <w:r w:rsidRPr="00816C4A">
        <w:rPr>
          <w:lang w:val="sv-SE"/>
        </w:rPr>
        <w:t>'04'</w:t>
      </w:r>
      <w:r w:rsidRPr="00816C4A">
        <w:rPr>
          <w:lang w:val="sv-SE"/>
        </w:rPr>
        <w:tab/>
        <w:t>UTRAN Inter-RAT (E-UTRAN) measurements</w:t>
      </w:r>
    </w:p>
    <w:p w14:paraId="2A5FA56F" w14:textId="77777777" w:rsidR="0002739F" w:rsidRPr="00816C4A" w:rsidRDefault="0002739F" w:rsidP="0002739F">
      <w:pPr>
        <w:pStyle w:val="EW"/>
      </w:pPr>
      <w:r w:rsidRPr="00816C4A">
        <w:t>'05'</w:t>
      </w:r>
      <w:r w:rsidRPr="00816C4A">
        <w:tab/>
        <w:t>E-UTRAN Intra-frequency measurements</w:t>
      </w:r>
    </w:p>
    <w:p w14:paraId="325A532A" w14:textId="77777777" w:rsidR="0002739F" w:rsidRPr="00816C4A" w:rsidRDefault="0002739F" w:rsidP="0002739F">
      <w:pPr>
        <w:pStyle w:val="EW"/>
      </w:pPr>
      <w:r w:rsidRPr="00816C4A">
        <w:t>'06'</w:t>
      </w:r>
      <w:r w:rsidRPr="00816C4A">
        <w:tab/>
        <w:t>E-UTRAN Inter-frequency measurements</w:t>
      </w:r>
    </w:p>
    <w:p w14:paraId="4E3542CE" w14:textId="77777777" w:rsidR="0002739F" w:rsidRPr="00816C4A" w:rsidRDefault="0002739F" w:rsidP="0002739F">
      <w:pPr>
        <w:pStyle w:val="EW"/>
        <w:rPr>
          <w:lang w:val="sv-SE"/>
        </w:rPr>
      </w:pPr>
      <w:r w:rsidRPr="00816C4A">
        <w:rPr>
          <w:lang w:val="sv-SE"/>
        </w:rPr>
        <w:t>'07'</w:t>
      </w:r>
      <w:r w:rsidRPr="00816C4A">
        <w:rPr>
          <w:lang w:val="sv-SE"/>
        </w:rPr>
        <w:tab/>
        <w:t>E-UTRAN Inter-RAT (GERAN) measurements</w:t>
      </w:r>
    </w:p>
    <w:p w14:paraId="6C50BCCA" w14:textId="77777777" w:rsidR="0002739F" w:rsidRPr="00816C4A" w:rsidRDefault="0002739F" w:rsidP="0002739F">
      <w:pPr>
        <w:pStyle w:val="EW"/>
        <w:rPr>
          <w:lang w:val="sv-SE"/>
        </w:rPr>
      </w:pPr>
      <w:r w:rsidRPr="00816C4A">
        <w:rPr>
          <w:lang w:val="sv-SE"/>
        </w:rPr>
        <w:t>'08'</w:t>
      </w:r>
      <w:r w:rsidRPr="00816C4A">
        <w:rPr>
          <w:lang w:val="sv-SE"/>
        </w:rPr>
        <w:tab/>
        <w:t>E-UTRAN Inter-RAT (UTRAN) measurements</w:t>
      </w:r>
    </w:p>
    <w:p w14:paraId="7067770F" w14:textId="77777777" w:rsidR="0002739F" w:rsidRDefault="0002739F" w:rsidP="0002739F">
      <w:pPr>
        <w:pStyle w:val="EW"/>
        <w:rPr>
          <w:lang w:val="sv-SE"/>
        </w:rPr>
      </w:pPr>
      <w:r w:rsidRPr="00816C4A">
        <w:rPr>
          <w:lang w:val="sv-SE"/>
        </w:rPr>
        <w:t>'09'</w:t>
      </w:r>
      <w:r w:rsidRPr="00816C4A">
        <w:rPr>
          <w:lang w:val="sv-SE"/>
        </w:rPr>
        <w:tab/>
        <w:t>E-UTRAN Inter-RAT (NR) measurements</w:t>
      </w:r>
    </w:p>
    <w:p w14:paraId="4C4F6705" w14:textId="77777777" w:rsidR="0002739F" w:rsidRPr="00816C4A" w:rsidRDefault="0002739F" w:rsidP="0002739F">
      <w:pPr>
        <w:pStyle w:val="EW"/>
      </w:pPr>
      <w:r w:rsidRPr="00816C4A">
        <w:t>'0</w:t>
      </w:r>
      <w:r>
        <w:t>A</w:t>
      </w:r>
      <w:r w:rsidRPr="00816C4A">
        <w:t>'</w:t>
      </w:r>
      <w:r w:rsidRPr="00816C4A">
        <w:tab/>
      </w:r>
      <w:r>
        <w:t>NG-RAN</w:t>
      </w:r>
      <w:r w:rsidRPr="00816C4A">
        <w:t xml:space="preserve"> Intra-frequency measurements</w:t>
      </w:r>
    </w:p>
    <w:p w14:paraId="1D300C4D" w14:textId="77777777" w:rsidR="0002739F" w:rsidRPr="00816C4A" w:rsidRDefault="0002739F" w:rsidP="0002739F">
      <w:pPr>
        <w:pStyle w:val="EW"/>
      </w:pPr>
      <w:r w:rsidRPr="00816C4A">
        <w:lastRenderedPageBreak/>
        <w:t>'0</w:t>
      </w:r>
      <w:r>
        <w:t>B</w:t>
      </w:r>
      <w:r w:rsidRPr="00816C4A">
        <w:t>'</w:t>
      </w:r>
      <w:r w:rsidRPr="00816C4A">
        <w:tab/>
      </w:r>
      <w:r>
        <w:t>NG-RAN</w:t>
      </w:r>
      <w:r w:rsidRPr="00816C4A">
        <w:t xml:space="preserve"> Inter-frequency measurements</w:t>
      </w:r>
    </w:p>
    <w:p w14:paraId="5754A583" w14:textId="77777777" w:rsidR="0002739F" w:rsidRPr="00816C4A" w:rsidRDefault="0002739F" w:rsidP="0002739F">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55E6DA0" w14:textId="77777777" w:rsidR="0002739F" w:rsidRDefault="0002739F" w:rsidP="0002739F">
      <w:pPr>
        <w:pStyle w:val="EW"/>
        <w:rPr>
          <w:lang w:val="sv-SE"/>
        </w:rPr>
      </w:pPr>
      <w:r w:rsidRPr="00816C4A">
        <w:rPr>
          <w:lang w:val="sv-SE"/>
        </w:rPr>
        <w:t>'0</w:t>
      </w:r>
      <w:r>
        <w:rPr>
          <w:lang w:val="sv-SE"/>
        </w:rPr>
        <w:t>D</w:t>
      </w:r>
      <w:r w:rsidRPr="00816C4A">
        <w:rPr>
          <w:lang w:val="sv-SE"/>
        </w:rPr>
        <w:t>'</w:t>
      </w:r>
      <w:r w:rsidRPr="00816C4A">
        <w:rPr>
          <w:lang w:val="sv-SE"/>
        </w:rPr>
        <w:tab/>
      </w:r>
      <w:r>
        <w:t>NG-RAN</w:t>
      </w:r>
      <w:r w:rsidRPr="00816C4A">
        <w:rPr>
          <w:lang w:val="sv-SE"/>
        </w:rPr>
        <w:t xml:space="preserve"> Inter-RAT (</w:t>
      </w:r>
      <w:r>
        <w:rPr>
          <w:lang w:val="sv-SE"/>
        </w:rPr>
        <w:t>UTRAN</w:t>
      </w:r>
      <w:r w:rsidRPr="00816C4A">
        <w:rPr>
          <w:lang w:val="sv-SE"/>
        </w:rPr>
        <w:t>) measurements</w:t>
      </w:r>
    </w:p>
    <w:p w14:paraId="72A08790" w14:textId="77777777" w:rsidR="0002739F" w:rsidRPr="003971A2" w:rsidRDefault="0002739F" w:rsidP="0002739F">
      <w:pPr>
        <w:pStyle w:val="B1"/>
        <w:rPr>
          <w:lang w:val="sv-SE"/>
        </w:rPr>
      </w:pPr>
    </w:p>
    <w:p w14:paraId="137D837F" w14:textId="77777777" w:rsidR="0002739F" w:rsidRDefault="0002739F" w:rsidP="0002739F">
      <w:pPr>
        <w:pStyle w:val="B1"/>
      </w:pPr>
      <w:r w:rsidRPr="00816C4A">
        <w:t>All other values are reserved</w:t>
      </w:r>
    </w:p>
    <w:p w14:paraId="516E6FE6" w14:textId="77777777" w:rsidR="001573A7" w:rsidRDefault="001573A7" w:rsidP="001573A7"/>
    <w:p w14:paraId="14C7BE2C" w14:textId="77777777" w:rsidR="001573A7" w:rsidRDefault="001573A7" w:rsidP="001573A7">
      <w:pPr>
        <w:jc w:val="center"/>
        <w:rPr>
          <w:noProof/>
        </w:rPr>
      </w:pPr>
      <w:r w:rsidRPr="00CF4F58">
        <w:rPr>
          <w:noProof/>
          <w:highlight w:val="green"/>
        </w:rPr>
        <w:t>***** Next change *****</w:t>
      </w:r>
    </w:p>
    <w:p w14:paraId="5216A80B" w14:textId="55AA5F84" w:rsidR="0002739F" w:rsidRDefault="0002739F" w:rsidP="008E0B10"/>
    <w:p w14:paraId="5F6A535D" w14:textId="61F93A53" w:rsidR="001573A7" w:rsidRDefault="001573A7" w:rsidP="001573A7">
      <w:pPr>
        <w:pStyle w:val="Heading2"/>
      </w:pPr>
      <w:bookmarkStart w:id="157" w:name="_Toc415241442"/>
      <w:bookmarkStart w:id="158" w:name="_Toc463646187"/>
      <w:bookmarkStart w:id="159" w:name="_Toc36484609"/>
      <w:bookmarkStart w:id="160" w:name="_Toc44933539"/>
      <w:bookmarkStart w:id="161" w:name="_Toc50972492"/>
      <w:bookmarkStart w:id="162" w:name="_Toc57105246"/>
      <w:bookmarkStart w:id="163" w:name="_Toc90503034"/>
      <w:r>
        <w:t>8.</w:t>
      </w:r>
      <w:r>
        <w:rPr>
          <w:rFonts w:eastAsia="SimSun"/>
          <w:lang w:val="en-US" w:eastAsia="zh-CN"/>
        </w:rPr>
        <w:t>144</w:t>
      </w:r>
      <w:r>
        <w:tab/>
      </w:r>
      <w:r>
        <w:rPr>
          <w:rFonts w:eastAsia="SimSun" w:hint="eastAsia"/>
          <w:lang w:val="en-US" w:eastAsia="zh-CN"/>
        </w:rPr>
        <w:t>NG-RAN</w:t>
      </w:r>
      <w:ins w:id="164" w:author="COLLET Herve" w:date="2022-01-05T15:18:00Z">
        <w:r>
          <w:t>/</w:t>
        </w:r>
        <w:r w:rsidRPr="008E0B10">
          <w:t xml:space="preserve">Satellite </w:t>
        </w:r>
        <w:r w:rsidRPr="00816C4A">
          <w:t>NG-RAN</w:t>
        </w:r>
      </w:ins>
      <w:r>
        <w:t xml:space="preserve"> Primary Timing Advance</w:t>
      </w:r>
      <w:bookmarkEnd w:id="157"/>
      <w:r>
        <w:t xml:space="preserve"> Information</w:t>
      </w:r>
      <w:bookmarkEnd w:id="158"/>
      <w:bookmarkEnd w:id="159"/>
      <w:bookmarkEnd w:id="160"/>
      <w:bookmarkEnd w:id="161"/>
      <w:bookmarkEnd w:id="162"/>
      <w:bookmarkEnd w:id="163"/>
    </w:p>
    <w:p w14:paraId="0D0CF0C7" w14:textId="77777777" w:rsidR="001573A7" w:rsidRDefault="001573A7" w:rsidP="001573A7">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1573A7" w14:paraId="6DF6D00F" w14:textId="77777777" w:rsidTr="00C61396">
        <w:trPr>
          <w:jc w:val="center"/>
        </w:trPr>
        <w:tc>
          <w:tcPr>
            <w:tcW w:w="1276" w:type="dxa"/>
          </w:tcPr>
          <w:p w14:paraId="447DBB8A" w14:textId="77777777" w:rsidR="001573A7" w:rsidRDefault="001573A7" w:rsidP="00C61396">
            <w:pPr>
              <w:pStyle w:val="TAH"/>
            </w:pPr>
            <w:r>
              <w:t>Byte(s)</w:t>
            </w:r>
          </w:p>
        </w:tc>
        <w:tc>
          <w:tcPr>
            <w:tcW w:w="4961" w:type="dxa"/>
          </w:tcPr>
          <w:p w14:paraId="26906E48" w14:textId="77777777" w:rsidR="001573A7" w:rsidRDefault="001573A7" w:rsidP="00C61396">
            <w:pPr>
              <w:pStyle w:val="TAH"/>
            </w:pPr>
            <w:r>
              <w:t>Description</w:t>
            </w:r>
          </w:p>
        </w:tc>
        <w:tc>
          <w:tcPr>
            <w:tcW w:w="1417" w:type="dxa"/>
          </w:tcPr>
          <w:p w14:paraId="0DE38F22" w14:textId="77777777" w:rsidR="001573A7" w:rsidRDefault="001573A7" w:rsidP="00C61396">
            <w:pPr>
              <w:pStyle w:val="TAH"/>
            </w:pPr>
            <w:r>
              <w:t>Length</w:t>
            </w:r>
          </w:p>
        </w:tc>
      </w:tr>
      <w:tr w:rsidR="001573A7" w14:paraId="468EE4CB" w14:textId="77777777" w:rsidTr="00C61396">
        <w:trPr>
          <w:jc w:val="center"/>
        </w:trPr>
        <w:tc>
          <w:tcPr>
            <w:tcW w:w="1276" w:type="dxa"/>
          </w:tcPr>
          <w:p w14:paraId="3098BEF2" w14:textId="77777777" w:rsidR="001573A7" w:rsidRDefault="001573A7" w:rsidP="00C61396">
            <w:pPr>
              <w:pStyle w:val="TAC"/>
            </w:pPr>
            <w:r>
              <w:t>1</w:t>
            </w:r>
          </w:p>
        </w:tc>
        <w:tc>
          <w:tcPr>
            <w:tcW w:w="4961" w:type="dxa"/>
          </w:tcPr>
          <w:p w14:paraId="6EE2082D" w14:textId="77777777" w:rsidR="001573A7" w:rsidRDefault="001573A7" w:rsidP="00C61396">
            <w:pPr>
              <w:pStyle w:val="TAL"/>
            </w:pPr>
            <w:r>
              <w:rPr>
                <w:rFonts w:eastAsia="SimSun" w:hint="eastAsia"/>
                <w:lang w:val="en-US" w:eastAsia="zh-CN"/>
              </w:rPr>
              <w:t>NG-RAN</w:t>
            </w:r>
            <w:r>
              <w:t xml:space="preserve"> Timing Advance tag</w:t>
            </w:r>
          </w:p>
        </w:tc>
        <w:tc>
          <w:tcPr>
            <w:tcW w:w="1417" w:type="dxa"/>
          </w:tcPr>
          <w:p w14:paraId="7060A460" w14:textId="77777777" w:rsidR="001573A7" w:rsidRDefault="001573A7" w:rsidP="00C61396">
            <w:pPr>
              <w:pStyle w:val="TAC"/>
            </w:pPr>
            <w:r>
              <w:t>1</w:t>
            </w:r>
          </w:p>
        </w:tc>
      </w:tr>
      <w:tr w:rsidR="001573A7" w14:paraId="3EF9DBEF" w14:textId="77777777" w:rsidTr="00C61396">
        <w:trPr>
          <w:jc w:val="center"/>
        </w:trPr>
        <w:tc>
          <w:tcPr>
            <w:tcW w:w="1276" w:type="dxa"/>
          </w:tcPr>
          <w:p w14:paraId="72EC2B91" w14:textId="77777777" w:rsidR="001573A7" w:rsidRDefault="001573A7" w:rsidP="00C61396">
            <w:pPr>
              <w:pStyle w:val="TAC"/>
            </w:pPr>
            <w:r>
              <w:t>2</w:t>
            </w:r>
          </w:p>
        </w:tc>
        <w:tc>
          <w:tcPr>
            <w:tcW w:w="4961" w:type="dxa"/>
          </w:tcPr>
          <w:p w14:paraId="69504220" w14:textId="77777777" w:rsidR="001573A7" w:rsidRDefault="001573A7" w:rsidP="00C61396">
            <w:pPr>
              <w:pStyle w:val="TAL"/>
            </w:pPr>
            <w:r>
              <w:t>Length</w:t>
            </w:r>
            <w:r>
              <w:rPr>
                <w:rFonts w:eastAsia="SimSun" w:hint="eastAsia"/>
                <w:szCs w:val="22"/>
                <w:lang w:val="en-US" w:eastAsia="zh-CN"/>
              </w:rPr>
              <w:t xml:space="preserve"> = '04' </w:t>
            </w:r>
          </w:p>
        </w:tc>
        <w:tc>
          <w:tcPr>
            <w:tcW w:w="1417" w:type="dxa"/>
          </w:tcPr>
          <w:p w14:paraId="4705A78E" w14:textId="77777777" w:rsidR="001573A7" w:rsidRDefault="001573A7" w:rsidP="00C61396">
            <w:pPr>
              <w:pStyle w:val="TAC"/>
            </w:pPr>
            <w:r>
              <w:t>1</w:t>
            </w:r>
          </w:p>
        </w:tc>
      </w:tr>
      <w:tr w:rsidR="001573A7" w14:paraId="63B23411" w14:textId="77777777" w:rsidTr="00C61396">
        <w:trPr>
          <w:jc w:val="center"/>
        </w:trPr>
        <w:tc>
          <w:tcPr>
            <w:tcW w:w="1276" w:type="dxa"/>
          </w:tcPr>
          <w:p w14:paraId="12774881" w14:textId="77777777" w:rsidR="001573A7" w:rsidRDefault="001573A7" w:rsidP="00C61396">
            <w:pPr>
              <w:pStyle w:val="TAC"/>
            </w:pPr>
            <w:r>
              <w:t>3</w:t>
            </w:r>
          </w:p>
        </w:tc>
        <w:tc>
          <w:tcPr>
            <w:tcW w:w="4961" w:type="dxa"/>
          </w:tcPr>
          <w:p w14:paraId="052526D4" w14:textId="77777777" w:rsidR="001573A7" w:rsidRDefault="001573A7" w:rsidP="00C61396">
            <w:pPr>
              <w:pStyle w:val="TAL"/>
            </w:pPr>
            <w:r>
              <w:t>ME Status</w:t>
            </w:r>
          </w:p>
        </w:tc>
        <w:tc>
          <w:tcPr>
            <w:tcW w:w="1417" w:type="dxa"/>
          </w:tcPr>
          <w:p w14:paraId="7D4F3BB3" w14:textId="77777777" w:rsidR="001573A7" w:rsidRDefault="001573A7" w:rsidP="00C61396">
            <w:pPr>
              <w:pStyle w:val="TAC"/>
            </w:pPr>
            <w:r>
              <w:t>1</w:t>
            </w:r>
          </w:p>
        </w:tc>
      </w:tr>
      <w:tr w:rsidR="001573A7" w14:paraId="4C3BBD88" w14:textId="77777777" w:rsidTr="00C61396">
        <w:trPr>
          <w:jc w:val="center"/>
        </w:trPr>
        <w:tc>
          <w:tcPr>
            <w:tcW w:w="1276" w:type="dxa"/>
          </w:tcPr>
          <w:p w14:paraId="46845BB3" w14:textId="77777777" w:rsidR="001573A7" w:rsidRDefault="001573A7" w:rsidP="00C61396">
            <w:pPr>
              <w:pStyle w:val="TAC"/>
              <w:rPr>
                <w:rFonts w:eastAsia="SimSun"/>
                <w:lang w:val="en-US" w:eastAsia="zh-CN"/>
              </w:rPr>
            </w:pPr>
            <w:r>
              <w:t xml:space="preserve">4 - </w:t>
            </w:r>
            <w:r>
              <w:rPr>
                <w:rFonts w:eastAsia="SimSun" w:hint="eastAsia"/>
                <w:lang w:val="en-US" w:eastAsia="zh-CN"/>
              </w:rPr>
              <w:t>6</w:t>
            </w:r>
          </w:p>
        </w:tc>
        <w:tc>
          <w:tcPr>
            <w:tcW w:w="4961" w:type="dxa"/>
          </w:tcPr>
          <w:p w14:paraId="5EBEAE9A" w14:textId="77777777" w:rsidR="001573A7" w:rsidRDefault="001573A7" w:rsidP="00C61396">
            <w:pPr>
              <w:pStyle w:val="TAL"/>
            </w:pPr>
            <w:r>
              <w:rPr>
                <w:rFonts w:eastAsia="SimSun" w:hint="eastAsia"/>
                <w:lang w:val="en-US" w:eastAsia="zh-CN"/>
              </w:rPr>
              <w:t>NG-RAN</w:t>
            </w:r>
            <w:r>
              <w:t xml:space="preserve"> Primary Timing Advance value</w:t>
            </w:r>
          </w:p>
        </w:tc>
        <w:tc>
          <w:tcPr>
            <w:tcW w:w="1417" w:type="dxa"/>
          </w:tcPr>
          <w:p w14:paraId="543D3C36" w14:textId="77777777" w:rsidR="001573A7" w:rsidRDefault="001573A7" w:rsidP="00C61396">
            <w:pPr>
              <w:pStyle w:val="TAC"/>
              <w:rPr>
                <w:rFonts w:eastAsia="SimSun"/>
                <w:lang w:val="en-US" w:eastAsia="zh-CN"/>
              </w:rPr>
            </w:pPr>
            <w:r>
              <w:rPr>
                <w:rFonts w:eastAsia="SimSun" w:hint="eastAsia"/>
                <w:lang w:val="en-US" w:eastAsia="zh-CN"/>
              </w:rPr>
              <w:t>3</w:t>
            </w:r>
          </w:p>
        </w:tc>
      </w:tr>
    </w:tbl>
    <w:p w14:paraId="2AE2E30C" w14:textId="77777777" w:rsidR="001573A7" w:rsidRDefault="001573A7" w:rsidP="001573A7"/>
    <w:p w14:paraId="5D2D18A0" w14:textId="77777777" w:rsidR="001573A7" w:rsidRDefault="001573A7" w:rsidP="001573A7">
      <w:pPr>
        <w:rPr>
          <w:rStyle w:val="fontstyle01"/>
        </w:rPr>
      </w:pPr>
      <w:r>
        <w:rPr>
          <w:rStyle w:val="fontstyle01"/>
        </w:rPr>
        <w:t>Coding of ME status:</w:t>
      </w:r>
    </w:p>
    <w:p w14:paraId="2616A717" w14:textId="77777777" w:rsidR="001573A7" w:rsidRDefault="001573A7" w:rsidP="001573A7">
      <w:pPr>
        <w:pStyle w:val="B1"/>
        <w:rPr>
          <w:rStyle w:val="fontstyle01"/>
        </w:rPr>
      </w:pPr>
      <w:r>
        <w:rPr>
          <w:rStyle w:val="fontstyle01"/>
        </w:rPr>
        <w:t>-</w:t>
      </w:r>
      <w:r>
        <w:rPr>
          <w:rStyle w:val="fontstyle01"/>
        </w:rPr>
        <w:tab/>
        <w:t>'00' = ME is in the idle state;</w:t>
      </w:r>
    </w:p>
    <w:p w14:paraId="4E14E596" w14:textId="77777777" w:rsidR="001573A7" w:rsidRDefault="001573A7" w:rsidP="001573A7">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B8893B" w14:textId="77777777" w:rsidR="001573A7" w:rsidRDefault="001573A7" w:rsidP="001573A7">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4C7558D3" w14:textId="77777777" w:rsidR="001573A7" w:rsidRDefault="001573A7" w:rsidP="001573A7">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4CDD7FED" w14:textId="77777777" w:rsidR="001573A7" w:rsidRDefault="001573A7" w:rsidP="001573A7">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w:t>
      </w:r>
      <w:proofErr w:type="spellStart"/>
      <w:r>
        <w:t>Ts</w:t>
      </w:r>
      <w:proofErr w:type="spellEnd"/>
      <w:r>
        <w:t>" (Basic time unit), as defined in TS 3</w:t>
      </w:r>
      <w:r>
        <w:rPr>
          <w:rFonts w:eastAsia="SimSun" w:hint="eastAsia"/>
          <w:lang w:val="en-US" w:eastAsia="zh-CN"/>
        </w:rPr>
        <w:t>8</w:t>
      </w:r>
      <w:r>
        <w:t>.211 [73].</w:t>
      </w:r>
    </w:p>
    <w:p w14:paraId="688188CD" w14:textId="77777777" w:rsidR="001573A7" w:rsidRDefault="001573A7" w:rsidP="001573A7">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74B7F6DD" w14:textId="6B40EDDF" w:rsidR="00FA606F" w:rsidRPr="008E0B10" w:rsidRDefault="00FA606F" w:rsidP="008E0B10"/>
    <w:bookmarkEnd w:id="27"/>
    <w:bookmarkEnd w:id="28"/>
    <w:bookmarkEnd w:id="29"/>
    <w:bookmarkEnd w:id="30"/>
    <w:bookmarkEnd w:id="31"/>
    <w:bookmarkEnd w:id="32"/>
    <w:p w14:paraId="27069F8C" w14:textId="1885E426"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93EEA" w14:textId="77777777" w:rsidR="00257F6D" w:rsidRDefault="00257F6D">
      <w:r>
        <w:separator/>
      </w:r>
    </w:p>
  </w:endnote>
  <w:endnote w:type="continuationSeparator" w:id="0">
    <w:p w14:paraId="6E8B9581" w14:textId="77777777" w:rsidR="00257F6D" w:rsidRDefault="0025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335BA" w14:textId="77777777" w:rsidR="00257F6D" w:rsidRDefault="00257F6D">
      <w:r>
        <w:separator/>
      </w:r>
    </w:p>
  </w:footnote>
  <w:footnote w:type="continuationSeparator" w:id="0">
    <w:p w14:paraId="4BF0D0D0" w14:textId="77777777" w:rsidR="00257F6D" w:rsidRDefault="00257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F742F3" w:rsidRDefault="00F74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F742F3" w:rsidRDefault="00F74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F742F3" w:rsidRDefault="00F742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F742F3" w:rsidRDefault="00F74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03989"/>
    <w:multiLevelType w:val="hybridMultilevel"/>
    <w:tmpl w:val="08A62BBA"/>
    <w:lvl w:ilvl="0" w:tplc="7B20F19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39F"/>
    <w:rsid w:val="000274AD"/>
    <w:rsid w:val="0003050B"/>
    <w:rsid w:val="0003248F"/>
    <w:rsid w:val="00035F62"/>
    <w:rsid w:val="00043F08"/>
    <w:rsid w:val="00056874"/>
    <w:rsid w:val="000607A2"/>
    <w:rsid w:val="00060A09"/>
    <w:rsid w:val="00060F37"/>
    <w:rsid w:val="00061008"/>
    <w:rsid w:val="00061D96"/>
    <w:rsid w:val="00071765"/>
    <w:rsid w:val="0007520A"/>
    <w:rsid w:val="000A0647"/>
    <w:rsid w:val="000A1F6F"/>
    <w:rsid w:val="000A6394"/>
    <w:rsid w:val="000A6B84"/>
    <w:rsid w:val="000B416D"/>
    <w:rsid w:val="000B7FED"/>
    <w:rsid w:val="000C038A"/>
    <w:rsid w:val="000C6598"/>
    <w:rsid w:val="000D37CA"/>
    <w:rsid w:val="000D5CFA"/>
    <w:rsid w:val="000D6908"/>
    <w:rsid w:val="000E0011"/>
    <w:rsid w:val="000E6600"/>
    <w:rsid w:val="000F296D"/>
    <w:rsid w:val="000F3967"/>
    <w:rsid w:val="000F519F"/>
    <w:rsid w:val="000F5AEA"/>
    <w:rsid w:val="000F5CB6"/>
    <w:rsid w:val="00104BC6"/>
    <w:rsid w:val="00110633"/>
    <w:rsid w:val="00125BBE"/>
    <w:rsid w:val="0013242B"/>
    <w:rsid w:val="0014075F"/>
    <w:rsid w:val="001459EF"/>
    <w:rsid w:val="00145D43"/>
    <w:rsid w:val="001477A0"/>
    <w:rsid w:val="001558AA"/>
    <w:rsid w:val="00156D8F"/>
    <w:rsid w:val="001573A7"/>
    <w:rsid w:val="00157DE4"/>
    <w:rsid w:val="0016058D"/>
    <w:rsid w:val="00166FA1"/>
    <w:rsid w:val="00167DBA"/>
    <w:rsid w:val="0017077C"/>
    <w:rsid w:val="00172F53"/>
    <w:rsid w:val="001776C5"/>
    <w:rsid w:val="00184C11"/>
    <w:rsid w:val="0018556C"/>
    <w:rsid w:val="00187DC5"/>
    <w:rsid w:val="00191E49"/>
    <w:rsid w:val="00192C46"/>
    <w:rsid w:val="001932D7"/>
    <w:rsid w:val="001A08B3"/>
    <w:rsid w:val="001A7B60"/>
    <w:rsid w:val="001B1C30"/>
    <w:rsid w:val="001B3D48"/>
    <w:rsid w:val="001B4283"/>
    <w:rsid w:val="001B52F0"/>
    <w:rsid w:val="001B7A65"/>
    <w:rsid w:val="001C02DA"/>
    <w:rsid w:val="001C20B2"/>
    <w:rsid w:val="001C5512"/>
    <w:rsid w:val="001C5E06"/>
    <w:rsid w:val="001D4D97"/>
    <w:rsid w:val="001D5CB6"/>
    <w:rsid w:val="001D7AF6"/>
    <w:rsid w:val="001E41F3"/>
    <w:rsid w:val="001F48B0"/>
    <w:rsid w:val="001F4FA5"/>
    <w:rsid w:val="001F5458"/>
    <w:rsid w:val="001F57C9"/>
    <w:rsid w:val="001F7F1F"/>
    <w:rsid w:val="00213582"/>
    <w:rsid w:val="002223E8"/>
    <w:rsid w:val="0022610C"/>
    <w:rsid w:val="00230E6B"/>
    <w:rsid w:val="00233947"/>
    <w:rsid w:val="00234DAC"/>
    <w:rsid w:val="00234EAB"/>
    <w:rsid w:val="0023656F"/>
    <w:rsid w:val="00237309"/>
    <w:rsid w:val="00241282"/>
    <w:rsid w:val="00251D8F"/>
    <w:rsid w:val="00255029"/>
    <w:rsid w:val="00257F6D"/>
    <w:rsid w:val="0026004D"/>
    <w:rsid w:val="0026040E"/>
    <w:rsid w:val="00260A50"/>
    <w:rsid w:val="002640DD"/>
    <w:rsid w:val="00265055"/>
    <w:rsid w:val="0026688D"/>
    <w:rsid w:val="00267D1C"/>
    <w:rsid w:val="00272A4F"/>
    <w:rsid w:val="002741AA"/>
    <w:rsid w:val="00275D12"/>
    <w:rsid w:val="00281851"/>
    <w:rsid w:val="0028206C"/>
    <w:rsid w:val="00283BF1"/>
    <w:rsid w:val="00284FEB"/>
    <w:rsid w:val="00285307"/>
    <w:rsid w:val="00285843"/>
    <w:rsid w:val="002860C4"/>
    <w:rsid w:val="00292615"/>
    <w:rsid w:val="00295540"/>
    <w:rsid w:val="00295C4B"/>
    <w:rsid w:val="002A7834"/>
    <w:rsid w:val="002B5741"/>
    <w:rsid w:val="002C0FAD"/>
    <w:rsid w:val="002C2991"/>
    <w:rsid w:val="002D143C"/>
    <w:rsid w:val="002D6D0A"/>
    <w:rsid w:val="002F1344"/>
    <w:rsid w:val="002F39D3"/>
    <w:rsid w:val="00305409"/>
    <w:rsid w:val="003062FD"/>
    <w:rsid w:val="003065D1"/>
    <w:rsid w:val="00313397"/>
    <w:rsid w:val="0031555C"/>
    <w:rsid w:val="00316A4D"/>
    <w:rsid w:val="00320F12"/>
    <w:rsid w:val="00323020"/>
    <w:rsid w:val="003359DC"/>
    <w:rsid w:val="00341B58"/>
    <w:rsid w:val="00347033"/>
    <w:rsid w:val="00351F3B"/>
    <w:rsid w:val="003609EF"/>
    <w:rsid w:val="0036231A"/>
    <w:rsid w:val="00366509"/>
    <w:rsid w:val="00370F84"/>
    <w:rsid w:val="0037104E"/>
    <w:rsid w:val="00372099"/>
    <w:rsid w:val="00372504"/>
    <w:rsid w:val="003741B1"/>
    <w:rsid w:val="00374DD4"/>
    <w:rsid w:val="003807A4"/>
    <w:rsid w:val="003971A2"/>
    <w:rsid w:val="003A7300"/>
    <w:rsid w:val="003B4D4C"/>
    <w:rsid w:val="003C49F7"/>
    <w:rsid w:val="003C7086"/>
    <w:rsid w:val="003D0953"/>
    <w:rsid w:val="003D4AB3"/>
    <w:rsid w:val="003E1A36"/>
    <w:rsid w:val="003F5B78"/>
    <w:rsid w:val="00404E2A"/>
    <w:rsid w:val="00410371"/>
    <w:rsid w:val="0041492D"/>
    <w:rsid w:val="004242AE"/>
    <w:rsid w:val="004242F1"/>
    <w:rsid w:val="00425D25"/>
    <w:rsid w:val="004311C5"/>
    <w:rsid w:val="004575D1"/>
    <w:rsid w:val="00460471"/>
    <w:rsid w:val="00460D24"/>
    <w:rsid w:val="004627AD"/>
    <w:rsid w:val="004631D1"/>
    <w:rsid w:val="00463CBB"/>
    <w:rsid w:val="0047053A"/>
    <w:rsid w:val="004723A0"/>
    <w:rsid w:val="0047756F"/>
    <w:rsid w:val="00485606"/>
    <w:rsid w:val="004B6E7C"/>
    <w:rsid w:val="004B75B7"/>
    <w:rsid w:val="004D176F"/>
    <w:rsid w:val="004D6F3F"/>
    <w:rsid w:val="004D7F8E"/>
    <w:rsid w:val="004E082F"/>
    <w:rsid w:val="004E1669"/>
    <w:rsid w:val="004E35E9"/>
    <w:rsid w:val="004E4039"/>
    <w:rsid w:val="004F0D1B"/>
    <w:rsid w:val="004F6613"/>
    <w:rsid w:val="0051202D"/>
    <w:rsid w:val="0051580D"/>
    <w:rsid w:val="00523BDA"/>
    <w:rsid w:val="00527FAE"/>
    <w:rsid w:val="00531E73"/>
    <w:rsid w:val="005334EE"/>
    <w:rsid w:val="00535793"/>
    <w:rsid w:val="00537C05"/>
    <w:rsid w:val="005416A2"/>
    <w:rsid w:val="00546F6C"/>
    <w:rsid w:val="00547111"/>
    <w:rsid w:val="00550657"/>
    <w:rsid w:val="0055463B"/>
    <w:rsid w:val="00554D39"/>
    <w:rsid w:val="0056492C"/>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E2C44"/>
    <w:rsid w:val="005E531D"/>
    <w:rsid w:val="005E5606"/>
    <w:rsid w:val="005E66B4"/>
    <w:rsid w:val="005F458D"/>
    <w:rsid w:val="005F6781"/>
    <w:rsid w:val="00610A4E"/>
    <w:rsid w:val="00617878"/>
    <w:rsid w:val="00621188"/>
    <w:rsid w:val="00623977"/>
    <w:rsid w:val="00623A7A"/>
    <w:rsid w:val="00623D02"/>
    <w:rsid w:val="006257ED"/>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178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0F2"/>
    <w:rsid w:val="0072664A"/>
    <w:rsid w:val="0074438C"/>
    <w:rsid w:val="00756E68"/>
    <w:rsid w:val="00760217"/>
    <w:rsid w:val="00760A1B"/>
    <w:rsid w:val="00775C49"/>
    <w:rsid w:val="007779C4"/>
    <w:rsid w:val="00785C73"/>
    <w:rsid w:val="00786FD9"/>
    <w:rsid w:val="00790294"/>
    <w:rsid w:val="00792342"/>
    <w:rsid w:val="007977A8"/>
    <w:rsid w:val="007A0714"/>
    <w:rsid w:val="007A1126"/>
    <w:rsid w:val="007A3027"/>
    <w:rsid w:val="007A7505"/>
    <w:rsid w:val="007B500D"/>
    <w:rsid w:val="007B512A"/>
    <w:rsid w:val="007B6081"/>
    <w:rsid w:val="007B79C9"/>
    <w:rsid w:val="007C2097"/>
    <w:rsid w:val="007D30D4"/>
    <w:rsid w:val="007D3CB0"/>
    <w:rsid w:val="007D6279"/>
    <w:rsid w:val="007D6A07"/>
    <w:rsid w:val="007E0C55"/>
    <w:rsid w:val="007E17A3"/>
    <w:rsid w:val="007E3E79"/>
    <w:rsid w:val="007E5BB0"/>
    <w:rsid w:val="007E61A7"/>
    <w:rsid w:val="007E6E31"/>
    <w:rsid w:val="007F17E6"/>
    <w:rsid w:val="007F1F2B"/>
    <w:rsid w:val="007F7259"/>
    <w:rsid w:val="008040A8"/>
    <w:rsid w:val="00812733"/>
    <w:rsid w:val="00821B96"/>
    <w:rsid w:val="00822E19"/>
    <w:rsid w:val="008279FA"/>
    <w:rsid w:val="00831A4F"/>
    <w:rsid w:val="00833906"/>
    <w:rsid w:val="00837461"/>
    <w:rsid w:val="00845051"/>
    <w:rsid w:val="008500E1"/>
    <w:rsid w:val="00851D88"/>
    <w:rsid w:val="00856126"/>
    <w:rsid w:val="008626E7"/>
    <w:rsid w:val="00870EE7"/>
    <w:rsid w:val="0087110A"/>
    <w:rsid w:val="00871424"/>
    <w:rsid w:val="0087295A"/>
    <w:rsid w:val="0087363B"/>
    <w:rsid w:val="0088111C"/>
    <w:rsid w:val="00882D37"/>
    <w:rsid w:val="008847F8"/>
    <w:rsid w:val="008863B9"/>
    <w:rsid w:val="00886703"/>
    <w:rsid w:val="008A1469"/>
    <w:rsid w:val="008A45A6"/>
    <w:rsid w:val="008A4B58"/>
    <w:rsid w:val="008A5303"/>
    <w:rsid w:val="008A69B5"/>
    <w:rsid w:val="008B02E5"/>
    <w:rsid w:val="008B6E9C"/>
    <w:rsid w:val="008C13C3"/>
    <w:rsid w:val="008C6608"/>
    <w:rsid w:val="008D02A4"/>
    <w:rsid w:val="008D13BE"/>
    <w:rsid w:val="008D1ECC"/>
    <w:rsid w:val="008E0B10"/>
    <w:rsid w:val="008E1CAD"/>
    <w:rsid w:val="008E29AF"/>
    <w:rsid w:val="008E70FF"/>
    <w:rsid w:val="008E7CEE"/>
    <w:rsid w:val="008F193E"/>
    <w:rsid w:val="008F50DB"/>
    <w:rsid w:val="008F686C"/>
    <w:rsid w:val="008F68B0"/>
    <w:rsid w:val="009014CC"/>
    <w:rsid w:val="00905975"/>
    <w:rsid w:val="0091197A"/>
    <w:rsid w:val="00911DCD"/>
    <w:rsid w:val="009148DE"/>
    <w:rsid w:val="00917012"/>
    <w:rsid w:val="00921C6E"/>
    <w:rsid w:val="00923D02"/>
    <w:rsid w:val="009273CB"/>
    <w:rsid w:val="0092771F"/>
    <w:rsid w:val="0093282C"/>
    <w:rsid w:val="00936F08"/>
    <w:rsid w:val="00941E30"/>
    <w:rsid w:val="009512B7"/>
    <w:rsid w:val="00952307"/>
    <w:rsid w:val="0095355C"/>
    <w:rsid w:val="00953BD8"/>
    <w:rsid w:val="0095676A"/>
    <w:rsid w:val="00965823"/>
    <w:rsid w:val="009777D9"/>
    <w:rsid w:val="00983986"/>
    <w:rsid w:val="00990389"/>
    <w:rsid w:val="00990EA7"/>
    <w:rsid w:val="00991B88"/>
    <w:rsid w:val="00992244"/>
    <w:rsid w:val="00992512"/>
    <w:rsid w:val="009A52F1"/>
    <w:rsid w:val="009A5753"/>
    <w:rsid w:val="009A579D"/>
    <w:rsid w:val="009A7B69"/>
    <w:rsid w:val="009C4F21"/>
    <w:rsid w:val="009E134D"/>
    <w:rsid w:val="009E3297"/>
    <w:rsid w:val="009E66C3"/>
    <w:rsid w:val="009E6DDE"/>
    <w:rsid w:val="009F1E75"/>
    <w:rsid w:val="009F734F"/>
    <w:rsid w:val="00A0217B"/>
    <w:rsid w:val="00A03FDF"/>
    <w:rsid w:val="00A07EFD"/>
    <w:rsid w:val="00A10B66"/>
    <w:rsid w:val="00A177FF"/>
    <w:rsid w:val="00A246B6"/>
    <w:rsid w:val="00A31F30"/>
    <w:rsid w:val="00A33AB3"/>
    <w:rsid w:val="00A34AF7"/>
    <w:rsid w:val="00A35F76"/>
    <w:rsid w:val="00A40254"/>
    <w:rsid w:val="00A42804"/>
    <w:rsid w:val="00A42918"/>
    <w:rsid w:val="00A47E70"/>
    <w:rsid w:val="00A50CF0"/>
    <w:rsid w:val="00A5432A"/>
    <w:rsid w:val="00A569FB"/>
    <w:rsid w:val="00A61D7F"/>
    <w:rsid w:val="00A73007"/>
    <w:rsid w:val="00A7671C"/>
    <w:rsid w:val="00A77656"/>
    <w:rsid w:val="00A80F7C"/>
    <w:rsid w:val="00A85C43"/>
    <w:rsid w:val="00A9349A"/>
    <w:rsid w:val="00A97F81"/>
    <w:rsid w:val="00AA069C"/>
    <w:rsid w:val="00AA0BC0"/>
    <w:rsid w:val="00AA2CBC"/>
    <w:rsid w:val="00AA553F"/>
    <w:rsid w:val="00AB37D5"/>
    <w:rsid w:val="00AB4E96"/>
    <w:rsid w:val="00AB6C03"/>
    <w:rsid w:val="00AC54F1"/>
    <w:rsid w:val="00AC5820"/>
    <w:rsid w:val="00AC77EC"/>
    <w:rsid w:val="00AD1CD8"/>
    <w:rsid w:val="00AD235D"/>
    <w:rsid w:val="00AD36E4"/>
    <w:rsid w:val="00AE076B"/>
    <w:rsid w:val="00AE36EA"/>
    <w:rsid w:val="00AF70BD"/>
    <w:rsid w:val="00AF726B"/>
    <w:rsid w:val="00AF74BD"/>
    <w:rsid w:val="00B059C6"/>
    <w:rsid w:val="00B066A2"/>
    <w:rsid w:val="00B07C1D"/>
    <w:rsid w:val="00B11DEF"/>
    <w:rsid w:val="00B11E3E"/>
    <w:rsid w:val="00B124AB"/>
    <w:rsid w:val="00B1386B"/>
    <w:rsid w:val="00B14E12"/>
    <w:rsid w:val="00B1676A"/>
    <w:rsid w:val="00B17BF1"/>
    <w:rsid w:val="00B20111"/>
    <w:rsid w:val="00B258BB"/>
    <w:rsid w:val="00B32975"/>
    <w:rsid w:val="00B33A90"/>
    <w:rsid w:val="00B34AEB"/>
    <w:rsid w:val="00B42DEA"/>
    <w:rsid w:val="00B440E1"/>
    <w:rsid w:val="00B624EB"/>
    <w:rsid w:val="00B64B5C"/>
    <w:rsid w:val="00B67B97"/>
    <w:rsid w:val="00B729BB"/>
    <w:rsid w:val="00B7590F"/>
    <w:rsid w:val="00B76B03"/>
    <w:rsid w:val="00B8178E"/>
    <w:rsid w:val="00B856B1"/>
    <w:rsid w:val="00B9077D"/>
    <w:rsid w:val="00B93068"/>
    <w:rsid w:val="00B968C8"/>
    <w:rsid w:val="00B96CEA"/>
    <w:rsid w:val="00BA2665"/>
    <w:rsid w:val="00BA3EC5"/>
    <w:rsid w:val="00BA51D9"/>
    <w:rsid w:val="00BA6694"/>
    <w:rsid w:val="00BA7A0A"/>
    <w:rsid w:val="00BB5DFC"/>
    <w:rsid w:val="00BB63F0"/>
    <w:rsid w:val="00BC0AA8"/>
    <w:rsid w:val="00BD279D"/>
    <w:rsid w:val="00BD6BB8"/>
    <w:rsid w:val="00BE250F"/>
    <w:rsid w:val="00BE26B2"/>
    <w:rsid w:val="00BE6022"/>
    <w:rsid w:val="00BE6C42"/>
    <w:rsid w:val="00BF300A"/>
    <w:rsid w:val="00C04FD1"/>
    <w:rsid w:val="00C15BE9"/>
    <w:rsid w:val="00C24E01"/>
    <w:rsid w:val="00C26365"/>
    <w:rsid w:val="00C31E17"/>
    <w:rsid w:val="00C355F4"/>
    <w:rsid w:val="00C465FC"/>
    <w:rsid w:val="00C52246"/>
    <w:rsid w:val="00C53F91"/>
    <w:rsid w:val="00C548D3"/>
    <w:rsid w:val="00C5701D"/>
    <w:rsid w:val="00C61396"/>
    <w:rsid w:val="00C63A24"/>
    <w:rsid w:val="00C66BA2"/>
    <w:rsid w:val="00C73766"/>
    <w:rsid w:val="00C80DF7"/>
    <w:rsid w:val="00C820ED"/>
    <w:rsid w:val="00C85AC7"/>
    <w:rsid w:val="00C957E8"/>
    <w:rsid w:val="00C95985"/>
    <w:rsid w:val="00CA11AE"/>
    <w:rsid w:val="00CA2380"/>
    <w:rsid w:val="00CA6005"/>
    <w:rsid w:val="00CB267B"/>
    <w:rsid w:val="00CB515F"/>
    <w:rsid w:val="00CC5026"/>
    <w:rsid w:val="00CC5A32"/>
    <w:rsid w:val="00CC5FDF"/>
    <w:rsid w:val="00CC68D0"/>
    <w:rsid w:val="00CC7E7F"/>
    <w:rsid w:val="00CD2BFF"/>
    <w:rsid w:val="00CE5929"/>
    <w:rsid w:val="00CE7B00"/>
    <w:rsid w:val="00CE7D2E"/>
    <w:rsid w:val="00CF1281"/>
    <w:rsid w:val="00CF1493"/>
    <w:rsid w:val="00CF4F58"/>
    <w:rsid w:val="00CF58D4"/>
    <w:rsid w:val="00D03207"/>
    <w:rsid w:val="00D03F9A"/>
    <w:rsid w:val="00D06D51"/>
    <w:rsid w:val="00D11ABF"/>
    <w:rsid w:val="00D153BD"/>
    <w:rsid w:val="00D23CDF"/>
    <w:rsid w:val="00D24991"/>
    <w:rsid w:val="00D308A1"/>
    <w:rsid w:val="00D46EC0"/>
    <w:rsid w:val="00D50255"/>
    <w:rsid w:val="00D53035"/>
    <w:rsid w:val="00D56C02"/>
    <w:rsid w:val="00D5755D"/>
    <w:rsid w:val="00D60983"/>
    <w:rsid w:val="00D66520"/>
    <w:rsid w:val="00D67820"/>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C7F"/>
    <w:rsid w:val="00E53D3F"/>
    <w:rsid w:val="00E54A74"/>
    <w:rsid w:val="00E569C2"/>
    <w:rsid w:val="00E5709E"/>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413B"/>
    <w:rsid w:val="00EB09B7"/>
    <w:rsid w:val="00EB1009"/>
    <w:rsid w:val="00EB761E"/>
    <w:rsid w:val="00ED2C65"/>
    <w:rsid w:val="00ED7B9E"/>
    <w:rsid w:val="00EE0FEE"/>
    <w:rsid w:val="00EE6F62"/>
    <w:rsid w:val="00EE7D7C"/>
    <w:rsid w:val="00EF498B"/>
    <w:rsid w:val="00F01ECC"/>
    <w:rsid w:val="00F14E28"/>
    <w:rsid w:val="00F2088F"/>
    <w:rsid w:val="00F25D98"/>
    <w:rsid w:val="00F26634"/>
    <w:rsid w:val="00F300FB"/>
    <w:rsid w:val="00F42EEA"/>
    <w:rsid w:val="00F43D80"/>
    <w:rsid w:val="00F479F2"/>
    <w:rsid w:val="00F5663A"/>
    <w:rsid w:val="00F742F3"/>
    <w:rsid w:val="00F816E6"/>
    <w:rsid w:val="00F86519"/>
    <w:rsid w:val="00F9052A"/>
    <w:rsid w:val="00F906F3"/>
    <w:rsid w:val="00F921A6"/>
    <w:rsid w:val="00F92E16"/>
    <w:rsid w:val="00F93B3A"/>
    <w:rsid w:val="00F960B5"/>
    <w:rsid w:val="00FA177B"/>
    <w:rsid w:val="00FA51F9"/>
    <w:rsid w:val="00FA606F"/>
    <w:rsid w:val="00FA68FE"/>
    <w:rsid w:val="00FA78DB"/>
    <w:rsid w:val="00FB1688"/>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E7983A"/>
  <w15:docId w15:val="{AF1063A9-04B8-47ED-A2D7-EFC794AB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fontstyle01">
    <w:name w:val="fontstyle01"/>
    <w:qFormat/>
    <w:rsid w:val="001573A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04e/Docs/C6-210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0B412-21D7-448D-91F9-865197EE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2354</Words>
  <Characters>13422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2</cp:revision>
  <cp:lastPrinted>1900-01-01T08:00:00Z</cp:lastPrinted>
  <dcterms:created xsi:type="dcterms:W3CDTF">2022-01-13T13:08:00Z</dcterms:created>
  <dcterms:modified xsi:type="dcterms:W3CDTF">2022-01-13T13:08:00Z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